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057F5" w14:textId="15DB7731" w:rsidR="00664F61" w:rsidRPr="001C332D" w:rsidRDefault="00664F61" w:rsidP="00664F61">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9056D4">
        <w:rPr>
          <w:rFonts w:ascii="Arial" w:eastAsia="MS Mincho" w:hAnsi="Arial" w:cs="Arial"/>
          <w:b/>
          <w:sz w:val="24"/>
          <w:szCs w:val="24"/>
          <w:lang w:eastAsia="ja-JP"/>
        </w:rPr>
        <w:t>222</w:t>
      </w:r>
      <w:r w:rsidR="00B205DE">
        <w:rPr>
          <w:rFonts w:ascii="Arial" w:eastAsia="MS Mincho" w:hAnsi="Arial" w:cs="Arial"/>
          <w:b/>
          <w:sz w:val="24"/>
          <w:szCs w:val="24"/>
          <w:lang w:eastAsia="ja-JP"/>
        </w:rPr>
        <w:t>240</w:t>
      </w:r>
      <w:r w:rsidR="00F41D0D">
        <w:rPr>
          <w:rFonts w:ascii="Arial" w:eastAsia="MS Mincho" w:hAnsi="Arial" w:cs="Arial"/>
          <w:b/>
          <w:sz w:val="24"/>
          <w:szCs w:val="24"/>
          <w:lang w:eastAsia="ja-JP"/>
        </w:rPr>
        <w:t>r</w:t>
      </w:r>
      <w:r w:rsidR="003E73DC">
        <w:rPr>
          <w:rFonts w:ascii="Arial" w:eastAsia="MS Mincho" w:hAnsi="Arial" w:cs="Arial"/>
          <w:b/>
          <w:sz w:val="24"/>
          <w:szCs w:val="24"/>
          <w:lang w:eastAsia="ja-JP"/>
        </w:rPr>
        <w:t>7</w:t>
      </w:r>
    </w:p>
    <w:p w14:paraId="597B3907" w14:textId="67D563E0" w:rsidR="00664F61" w:rsidRPr="000D6532" w:rsidRDefault="00664F61" w:rsidP="00664F61">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430E9A">
        <w:rPr>
          <w:rFonts w:ascii="Arial" w:eastAsia="MS Mincho" w:hAnsi="Arial" w:cs="Arial"/>
          <w:b/>
          <w:sz w:val="24"/>
          <w:szCs w:val="24"/>
          <w:lang w:eastAsia="ja-JP"/>
        </w:rPr>
        <w:t>22 August</w:t>
      </w:r>
      <w:r w:rsidRPr="008359CD">
        <w:rPr>
          <w:rFonts w:ascii="Arial" w:eastAsia="MS Mincho" w:hAnsi="Arial" w:cs="Arial"/>
          <w:b/>
          <w:sz w:val="24"/>
          <w:szCs w:val="24"/>
          <w:lang w:eastAsia="ja-JP"/>
        </w:rPr>
        <w:t xml:space="preserve"> – </w:t>
      </w:r>
      <w:r w:rsidR="00430E9A">
        <w:rPr>
          <w:rFonts w:ascii="Arial" w:eastAsia="MS Mincho" w:hAnsi="Arial" w:cs="Arial"/>
          <w:b/>
          <w:sz w:val="24"/>
          <w:szCs w:val="24"/>
          <w:lang w:eastAsia="ja-JP"/>
        </w:rPr>
        <w:t>01</w:t>
      </w:r>
      <w:r w:rsidRPr="008359CD">
        <w:rPr>
          <w:rFonts w:ascii="Arial" w:eastAsia="MS Mincho" w:hAnsi="Arial" w:cs="Arial"/>
          <w:b/>
          <w:sz w:val="24"/>
          <w:szCs w:val="24"/>
          <w:lang w:eastAsia="ja-JP"/>
        </w:rPr>
        <w:t xml:space="preserve"> </w:t>
      </w:r>
      <w:r w:rsidR="00430E9A">
        <w:rPr>
          <w:rFonts w:ascii="Arial" w:eastAsia="MS Mincho" w:hAnsi="Arial" w:cs="Arial"/>
          <w:b/>
          <w:sz w:val="24"/>
          <w:szCs w:val="24"/>
          <w:lang w:eastAsia="ja-JP"/>
        </w:rPr>
        <w:t>September</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074F353D"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3E6FB9">
        <w:rPr>
          <w:rFonts w:ascii="Arial" w:hAnsi="Arial" w:cs="Arial"/>
          <w:b/>
          <w:bCs/>
        </w:rPr>
        <w:t xml:space="preserve">Online </w:t>
      </w:r>
      <w:r w:rsidR="00501E6E">
        <w:rPr>
          <w:rFonts w:ascii="Arial" w:hAnsi="Arial" w:cs="Arial"/>
          <w:b/>
          <w:bCs/>
        </w:rPr>
        <w:t>cooperative</w:t>
      </w:r>
      <w:r w:rsidR="003E6FB9">
        <w:rPr>
          <w:rFonts w:ascii="Arial" w:hAnsi="Arial" w:cs="Arial"/>
          <w:b/>
          <w:bCs/>
        </w:rPr>
        <w:t xml:space="preserve"> 3D map building</w:t>
      </w:r>
      <w:r w:rsidR="00501E6E">
        <w:rPr>
          <w:rFonts w:ascii="Arial" w:hAnsi="Arial" w:cs="Arial"/>
          <w:b/>
          <w:bCs/>
        </w:rPr>
        <w:t xml:space="preserve"> (focused on </w:t>
      </w:r>
      <w:proofErr w:type="spellStart"/>
      <w:r w:rsidR="00501E6E">
        <w:rPr>
          <w:rFonts w:ascii="Arial" w:hAnsi="Arial" w:cs="Arial"/>
          <w:b/>
          <w:bCs/>
        </w:rPr>
        <w:t>ProSe</w:t>
      </w:r>
      <w:proofErr w:type="spellEnd"/>
      <w:r w:rsidR="00501E6E">
        <w:rPr>
          <w:rFonts w:ascii="Arial" w:hAnsi="Arial" w:cs="Arial"/>
          <w:b/>
          <w:bCs/>
        </w:rPr>
        <w:t>-based scenario)</w:t>
      </w:r>
    </w:p>
    <w:p w14:paraId="721B12FB" w14:textId="54B7EA43"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V0.0.0</w:t>
      </w:r>
    </w:p>
    <w:p w14:paraId="13B42B83" w14:textId="10893A86"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9056D4">
        <w:rPr>
          <w:rFonts w:ascii="Arial" w:hAnsi="Arial" w:cs="Arial"/>
          <w:b/>
          <w:bCs/>
          <w:lang w:val="en-US"/>
        </w:rPr>
        <w:t>3</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39071E61"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A5271E">
        <w:rPr>
          <w:rFonts w:ascii="Arial" w:hAnsi="Arial" w:cs="Arial"/>
          <w:b/>
          <w:bCs/>
          <w:lang w:val="en-US"/>
        </w:rPr>
        <w: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4D31181B" w14:textId="13FEA852" w:rsidR="009D586F" w:rsidRDefault="00664F61" w:rsidP="00664F61">
      <w:pPr>
        <w:rPr>
          <w:noProof/>
        </w:rPr>
      </w:pPr>
      <w:r>
        <w:rPr>
          <w:noProof/>
        </w:rPr>
        <w:t xml:space="preserve">This contribution proposes </w:t>
      </w:r>
      <w:r w:rsidR="00501E6E">
        <w:rPr>
          <w:noProof/>
        </w:rPr>
        <w:t>a new use case on online cooperative 3D map building with the focus on ProSe-based scenario for</w:t>
      </w:r>
      <w:r w:rsidR="007F6B7B">
        <w:rPr>
          <w:noProof/>
        </w:rPr>
        <w:t xml:space="preserve"> TR 22.</w:t>
      </w:r>
      <w:r w:rsidR="009056D4">
        <w:rPr>
          <w:noProof/>
        </w:rPr>
        <w:t>916</w:t>
      </w:r>
      <w:r>
        <w:rPr>
          <w:noProof/>
        </w:rPr>
        <w:t>.</w:t>
      </w:r>
      <w:r w:rsidR="00501E6E">
        <w:rPr>
          <w:noProof/>
        </w:rPr>
        <w:t xml:space="preserve"> </w:t>
      </w:r>
    </w:p>
    <w:p w14:paraId="6F76A104" w14:textId="77777777" w:rsidR="009D586F" w:rsidRPr="0009108F" w:rsidRDefault="009D586F"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Pr="008A5E86" w:rsidRDefault="002915C1" w:rsidP="00664F61">
      <w:pPr>
        <w:rPr>
          <w:noProof/>
          <w:lang w:val="en-US"/>
        </w:rPr>
      </w:pPr>
    </w:p>
    <w:p w14:paraId="5993F7E1" w14:textId="1C9D1A54" w:rsidR="007F3B28" w:rsidRDefault="007F3B28" w:rsidP="007F3B28">
      <w:pPr>
        <w:pStyle w:val="Heading1"/>
      </w:pPr>
      <w:bookmarkStart w:id="2" w:name="definitions"/>
      <w:bookmarkEnd w:id="1"/>
      <w:bookmarkEnd w:id="2"/>
    </w:p>
    <w:p w14:paraId="2F4D0886" w14:textId="78D06D0D" w:rsidR="00501E6E" w:rsidRPr="004D3578" w:rsidRDefault="00501E6E" w:rsidP="00501E6E">
      <w:pPr>
        <w:pStyle w:val="Heading3"/>
      </w:pPr>
      <w:r>
        <w:t>5</w:t>
      </w:r>
      <w:r w:rsidRPr="004D3578">
        <w:t>.1</w:t>
      </w:r>
      <w:r>
        <w:t>.X</w:t>
      </w:r>
      <w:r w:rsidRPr="004D3578">
        <w:tab/>
      </w:r>
      <w:r w:rsidR="003F6444" w:rsidRPr="003F6444">
        <w:t xml:space="preserve">Online cooperative 3D map building </w:t>
      </w:r>
    </w:p>
    <w:p w14:paraId="394CC8BC" w14:textId="6488CF37" w:rsidR="00501E6E" w:rsidRPr="004D3578" w:rsidRDefault="00501E6E" w:rsidP="00501E6E">
      <w:pPr>
        <w:pStyle w:val="Heading4"/>
      </w:pPr>
      <w:r>
        <w:t>5</w:t>
      </w:r>
      <w:r w:rsidRPr="004D3578">
        <w:t>.1</w:t>
      </w:r>
      <w:proofErr w:type="gramStart"/>
      <w:r>
        <w:t>.X.1</w:t>
      </w:r>
      <w:proofErr w:type="gramEnd"/>
      <w:r w:rsidRPr="004D3578">
        <w:tab/>
      </w:r>
      <w:ins w:id="3" w:author="Ki-Dong Lee1a6a" w:date="2022-08-30T20:32:00Z">
        <w:r w:rsidR="00BE58C8">
          <w:t>Service descriptions</w:t>
        </w:r>
      </w:ins>
      <w:del w:id="4" w:author="Ki-Dong Lee1a6a" w:date="2022-08-30T20:32:00Z">
        <w:r w:rsidDel="00BE58C8">
          <w:delText>Description</w:delText>
        </w:r>
      </w:del>
    </w:p>
    <w:p w14:paraId="2ABDAA4B" w14:textId="5418EDA0" w:rsidR="003F6444" w:rsidRDefault="003F6444" w:rsidP="003F6444">
      <w:pPr>
        <w:rPr>
          <w:noProof/>
        </w:rPr>
      </w:pPr>
      <w:r>
        <w:rPr>
          <w:noProof/>
        </w:rPr>
        <w:t>This use case considers a low-energy (or energy-efficient) cooperation scenario to collaboratively build a 3D map among a group of multiple robots, aiming at usage for unstructured settings, such as enterprise building cleaning, preparation for disinfection of large-scale building, and automation for agriculture.</w:t>
      </w:r>
      <w:r w:rsidR="00244F5A">
        <w:rPr>
          <w:noProof/>
        </w:rPr>
        <w:t xml:space="preserve"> With cooperation among multiple robots gathering measurement data, it would be possible to either save energy or build a better quality outcome, or to attain both.</w:t>
      </w:r>
    </w:p>
    <w:p w14:paraId="493AB605" w14:textId="489CD087" w:rsidR="003F6444" w:rsidRDefault="003F6444" w:rsidP="003F6444">
      <w:pPr>
        <w:ind w:left="810" w:hanging="810"/>
        <w:rPr>
          <w:noProof/>
        </w:rPr>
      </w:pPr>
      <w:r>
        <w:rPr>
          <w:noProof/>
        </w:rPr>
        <w:t>NOTE 1: Some aspects related to “automation for agriculture” can also be studied with a combined scenario of ground mobility and aerial mobility.</w:t>
      </w:r>
    </w:p>
    <w:p w14:paraId="7128106A" w14:textId="6ED05013" w:rsidR="00501E6E" w:rsidRDefault="003F6444" w:rsidP="003F6444">
      <w:pPr>
        <w:ind w:left="810" w:hanging="810"/>
      </w:pPr>
      <w:r>
        <w:rPr>
          <w:noProof/>
        </w:rPr>
        <w:t>NOTE 2: The meaning of “map” in this use case is not necessarily limited to geographic appearance but it may also include still life objects that are useful or essential for robots working in an irregular and/or unstructured setting.</w:t>
      </w:r>
    </w:p>
    <w:p w14:paraId="4E93341E" w14:textId="77777777" w:rsidR="002E1932" w:rsidRDefault="002E1932" w:rsidP="00501E6E"/>
    <w:p w14:paraId="290AAEE4" w14:textId="30A98D38" w:rsidR="00501E6E" w:rsidRPr="004D3578" w:rsidDel="00BE58C8" w:rsidRDefault="00501E6E" w:rsidP="00501E6E">
      <w:pPr>
        <w:pStyle w:val="Heading4"/>
        <w:rPr>
          <w:del w:id="5" w:author="Ki-Dong Lee1a6a" w:date="2022-08-30T20:33:00Z"/>
        </w:rPr>
      </w:pPr>
      <w:del w:id="6" w:author="Ki-Dong Lee1a6a" w:date="2022-08-30T20:33:00Z">
        <w:r w:rsidDel="00BE58C8">
          <w:delText>5</w:delText>
        </w:r>
        <w:r w:rsidRPr="004D3578" w:rsidDel="00BE58C8">
          <w:delText>.1</w:delText>
        </w:r>
        <w:r w:rsidDel="00BE58C8">
          <w:delText>.X.2</w:delText>
        </w:r>
        <w:r w:rsidRPr="004D3578" w:rsidDel="00BE58C8">
          <w:tab/>
        </w:r>
        <w:r w:rsidDel="00BE58C8">
          <w:delText>Service scenario</w:delText>
        </w:r>
      </w:del>
      <w:ins w:id="7" w:author="Ki-Dong Lee1a2" w:date="2022-08-23T22:15:00Z">
        <w:del w:id="8" w:author="Ki-Dong Lee1a6a" w:date="2022-08-30T20:33:00Z">
          <w:r w:rsidR="002E1932" w:rsidRPr="002E1932" w:rsidDel="00BE58C8">
            <w:delText xml:space="preserve"> </w:delText>
          </w:r>
          <w:r w:rsidR="002E1932" w:rsidDel="00BE58C8">
            <w:delText>Pre-conditions</w:delText>
          </w:r>
        </w:del>
      </w:ins>
    </w:p>
    <w:p w14:paraId="60EE2359" w14:textId="16041B32" w:rsidR="00501E6E" w:rsidRDefault="00D838A7" w:rsidP="00501E6E">
      <w:r>
        <w:t>A group of service robots that are equipped with capabilities of multi-dimensional ambient sensing, computing (standalone and/or via compute fabric), federation in learning and model building, and 3GPP subscription-based communication, are in cooperation for a single joint project.</w:t>
      </w:r>
    </w:p>
    <w:p w14:paraId="13E847C6" w14:textId="77777777" w:rsidR="00691223" w:rsidRDefault="00D838A7" w:rsidP="00501E6E">
      <w:r>
        <w:t xml:space="preserve">The availability of communication service to/from edge (or cloud) is </w:t>
      </w:r>
      <w:r w:rsidR="00691223">
        <w:t>three fold: not available, temporarily unavailable, or available (for certain period of time; positive interpretation although the term “available” does not mean “permanently available”).</w:t>
      </w:r>
    </w:p>
    <w:p w14:paraId="5975C49A" w14:textId="5BACEE85" w:rsidR="00D838A7" w:rsidRDefault="00D838A7" w:rsidP="00501E6E">
      <w:r>
        <w:t xml:space="preserve"> </w:t>
      </w:r>
      <w:r w:rsidR="00691223" w:rsidRPr="00F77509">
        <w:rPr>
          <w:i/>
          <w:color w:val="FF0000"/>
        </w:rPr>
        <w:t>Editor’s Note:</w:t>
      </w:r>
      <w:r w:rsidR="00691223">
        <w:rPr>
          <w:i/>
          <w:color w:val="FF0000"/>
        </w:rPr>
        <w:t xml:space="preserve"> This use case is mostly focused on </w:t>
      </w:r>
      <w:proofErr w:type="spellStart"/>
      <w:r w:rsidR="00691223">
        <w:rPr>
          <w:i/>
          <w:color w:val="FF0000"/>
        </w:rPr>
        <w:t>ProSe</w:t>
      </w:r>
      <w:proofErr w:type="spellEnd"/>
      <w:r w:rsidR="00691223">
        <w:rPr>
          <w:i/>
          <w:color w:val="FF0000"/>
        </w:rPr>
        <w:t>-based operation (also, referred to as “SL-based”)</w:t>
      </w:r>
      <w:ins w:id="9" w:author="Ki-Dong Lee1a2" w:date="2022-08-23T22:16:00Z">
        <w:r w:rsidR="002E1932">
          <w:rPr>
            <w:i/>
            <w:color w:val="FF0000"/>
          </w:rPr>
          <w:t xml:space="preserve"> with partial or intermittent connection to NG-RAN (or to edge server via NG-RAN)</w:t>
        </w:r>
        <w:del w:id="10" w:author="Ki-Dong Lee1a3" w:date="2022-08-24T19:47:00Z">
          <w:r w:rsidR="002E1932" w:rsidDel="00207ED3">
            <w:rPr>
              <w:i/>
              <w:color w:val="FF0000"/>
            </w:rPr>
            <w:delText>.</w:delText>
          </w:r>
        </w:del>
      </w:ins>
      <w:r w:rsidR="00691223">
        <w:rPr>
          <w:i/>
          <w:color w:val="FF0000"/>
        </w:rPr>
        <w:t>.</w:t>
      </w:r>
    </w:p>
    <w:p w14:paraId="3CBD69FF" w14:textId="171EED95" w:rsidR="00F26919" w:rsidRDefault="00691223" w:rsidP="00501E6E">
      <w:r>
        <w:lastRenderedPageBreak/>
        <w:t xml:space="preserve">The edge (a server), if available for one or more of these service robots, will assist them to alleviate their computational burdens (that are or are not within the scope of 3GPP), giving rise to a demand of </w:t>
      </w:r>
      <w:r w:rsidR="00232BAD">
        <w:t xml:space="preserve">accessing </w:t>
      </w:r>
      <w:r>
        <w:t>service-specific network slice</w:t>
      </w:r>
      <w:r w:rsidR="00232BAD">
        <w:t>(s)</w:t>
      </w:r>
      <w:r>
        <w:t xml:space="preserve"> or other forms of network resources with certain performance requirements.</w:t>
      </w:r>
    </w:p>
    <w:p w14:paraId="12682A78" w14:textId="77777777" w:rsidR="002E1932" w:rsidRDefault="002E1932" w:rsidP="00501E6E">
      <w:pPr>
        <w:rPr>
          <w:ins w:id="11" w:author="Ki-Dong Lee1a2" w:date="2022-08-23T22:15:00Z"/>
        </w:rPr>
      </w:pPr>
    </w:p>
    <w:p w14:paraId="30EBA15C" w14:textId="69F6CB0C" w:rsidR="002E1932" w:rsidRPr="004D3578" w:rsidDel="00BE58C8" w:rsidRDefault="002E1932" w:rsidP="002E1932">
      <w:pPr>
        <w:pStyle w:val="Heading4"/>
        <w:rPr>
          <w:ins w:id="12" w:author="Ki-Dong Lee1a2" w:date="2022-08-23T22:15:00Z"/>
          <w:del w:id="13" w:author="Ki-Dong Lee1a6a" w:date="2022-08-30T20:33:00Z"/>
        </w:rPr>
      </w:pPr>
      <w:ins w:id="14" w:author="Ki-Dong Lee1a2" w:date="2022-08-23T22:15:00Z">
        <w:del w:id="15" w:author="Ki-Dong Lee1a6a" w:date="2022-08-30T20:33:00Z">
          <w:r w:rsidDel="00BE58C8">
            <w:delText>5</w:delText>
          </w:r>
          <w:r w:rsidRPr="004D3578" w:rsidDel="00BE58C8">
            <w:delText>.1</w:delText>
          </w:r>
          <w:r w:rsidDel="00BE58C8">
            <w:delText>.X.3</w:delText>
          </w:r>
          <w:r w:rsidRPr="004D3578" w:rsidDel="00BE58C8">
            <w:tab/>
          </w:r>
          <w:r w:rsidDel="00BE58C8">
            <w:delText>Service flows</w:delText>
          </w:r>
        </w:del>
      </w:ins>
    </w:p>
    <w:p w14:paraId="188D3104" w14:textId="3B166434" w:rsidR="00232BAD" w:rsidRDefault="00232BAD" w:rsidP="00501E6E">
      <w:pPr>
        <w:rPr>
          <w:ins w:id="16" w:author="Ki-Dong Lee1a2" w:date="2022-08-23T22:23:00Z"/>
        </w:rPr>
      </w:pPr>
      <w:r>
        <w:t xml:space="preserve">An operator of robotic applications starts </w:t>
      </w:r>
      <w:ins w:id="17" w:author="Ki-Dong Lee1a2" w:date="2022-08-23T22:23:00Z">
        <w:r w:rsidR="004353E2">
          <w:t xml:space="preserve">operating </w:t>
        </w:r>
      </w:ins>
      <w:r>
        <w:t>a group of service robots</w:t>
      </w:r>
      <w:ins w:id="18" w:author="Ki-Dong Lee1a2" w:date="2022-08-23T22:21:00Z">
        <w:r w:rsidR="002E1932">
          <w:t xml:space="preserve"> which are UEs</w:t>
        </w:r>
      </w:ins>
      <w:r>
        <w:t>.</w:t>
      </w:r>
    </w:p>
    <w:p w14:paraId="650EF31C" w14:textId="281BE0E6" w:rsidR="004353E2" w:rsidRDefault="004353E2" w:rsidP="00501E6E">
      <w:pPr>
        <w:rPr>
          <w:ins w:id="19" w:author="Ki-Dong Lee1a2" w:date="2022-08-23T22:23:00Z"/>
        </w:rPr>
      </w:pPr>
      <w:ins w:id="20" w:author="Ki-Dong Lee1a2" w:date="2022-08-23T22:23:00Z">
        <w:r>
          <w:t>These service robots discover each other and share their capabilities.</w:t>
        </w:r>
      </w:ins>
    </w:p>
    <w:p w14:paraId="0AF85877" w14:textId="36B128F2" w:rsidR="00281F7D" w:rsidRDefault="004353E2" w:rsidP="0089193F">
      <w:pPr>
        <w:ind w:left="810" w:hanging="810"/>
        <w:rPr>
          <w:ins w:id="21" w:author="Ki-Dong Lee1a2" w:date="2022-08-23T22:37:00Z"/>
        </w:rPr>
      </w:pPr>
      <w:ins w:id="22" w:author="Ki-Dong Lee1a2" w:date="2022-08-23T22:28:00Z">
        <w:r>
          <w:rPr>
            <w:noProof/>
          </w:rPr>
          <w:t>NOTE</w:t>
        </w:r>
      </w:ins>
      <w:ins w:id="23" w:author="Ki-Dong Lee1a2" w:date="2022-08-23T22:52:00Z">
        <w:r w:rsidR="0089193F">
          <w:rPr>
            <w:noProof/>
          </w:rPr>
          <w:t xml:space="preserve"> </w:t>
        </w:r>
        <w:del w:id="24" w:author="Ki-Dong Lee1a6a" w:date="2022-08-30T20:49:00Z">
          <w:r w:rsidR="0089193F" w:rsidDel="00A87BC6">
            <w:rPr>
              <w:noProof/>
            </w:rPr>
            <w:delText>1</w:delText>
          </w:r>
        </w:del>
      </w:ins>
      <w:ins w:id="25" w:author="Ki-Dong Lee1a6a" w:date="2022-08-30T20:49:00Z">
        <w:r w:rsidR="00A87BC6">
          <w:rPr>
            <w:noProof/>
          </w:rPr>
          <w:t>3</w:t>
        </w:r>
      </w:ins>
      <w:ins w:id="26" w:author="Ki-Dong Lee1a2" w:date="2022-08-23T22:28:00Z">
        <w:r>
          <w:t xml:space="preserve">: </w:t>
        </w:r>
      </w:ins>
      <w:ins w:id="27" w:author="Ki-Dong Lee1a2" w:date="2022-08-23T22:33:00Z">
        <w:r w:rsidR="00281F7D">
          <w:t>For each service robot (UE), c</w:t>
        </w:r>
      </w:ins>
      <w:ins w:id="28" w:author="Ki-Dong Lee1a2" w:date="2022-08-23T22:28:00Z">
        <w:r>
          <w:t>apabilities include certain characteristics such as types of supported RATs (e.g.,</w:t>
        </w:r>
      </w:ins>
      <w:ins w:id="29" w:author="Ki-Dong Lee1a2" w:date="2022-08-23T22:30:00Z">
        <w:r>
          <w:t xml:space="preserve"> NR, E-UTRA, or non-3GPP access technology)</w:t>
        </w:r>
      </w:ins>
      <w:ins w:id="30" w:author="Ki-Dong Lee1a2" w:date="2022-08-23T22:34:00Z">
        <w:r w:rsidR="00281F7D">
          <w:t xml:space="preserve"> and information that are not within the scope of communications layer, such as </w:t>
        </w:r>
      </w:ins>
      <w:ins w:id="31" w:author="Ki-Dong Lee1a2" w:date="2022-08-23T22:35:00Z">
        <w:r w:rsidR="00281F7D">
          <w:t xml:space="preserve">remaining </w:t>
        </w:r>
      </w:ins>
      <w:ins w:id="32" w:author="Ki-Dong Lee1a2" w:date="2022-08-23T22:34:00Z">
        <w:r w:rsidR="00281F7D">
          <w:t>battery</w:t>
        </w:r>
      </w:ins>
      <w:ins w:id="33" w:author="Ki-Dong Lee1a2" w:date="2022-08-23T22:35:00Z">
        <w:r w:rsidR="00281F7D">
          <w:t xml:space="preserve"> </w:t>
        </w:r>
      </w:ins>
      <w:ins w:id="34" w:author="Ki-Dong Lee1a2" w:date="2022-08-23T22:36:00Z">
        <w:r w:rsidR="00281F7D">
          <w:t>life</w:t>
        </w:r>
      </w:ins>
      <w:ins w:id="35" w:author="Ki-Dong Lee1a2" w:date="2022-08-23T22:34:00Z">
        <w:r w:rsidR="00281F7D">
          <w:t>.</w:t>
        </w:r>
      </w:ins>
    </w:p>
    <w:p w14:paraId="0991594F" w14:textId="34A93FF5" w:rsidR="004353E2" w:rsidRDefault="00281F7D" w:rsidP="00501E6E">
      <w:pPr>
        <w:rPr>
          <w:ins w:id="36" w:author="Ki-Dong Lee1a2" w:date="2022-08-23T23:37:00Z"/>
        </w:rPr>
      </w:pPr>
      <w:ins w:id="37" w:author="Ki-Dong Lee1a2" w:date="2022-08-23T22:37:00Z">
        <w:r>
          <w:t>All or some of these service robots form a working group</w:t>
        </w:r>
      </w:ins>
      <w:ins w:id="38" w:author="Ki-Dong Lee1a2" w:date="2022-08-23T22:47:00Z">
        <w:r w:rsidR="0089193F">
          <w:t xml:space="preserve"> (with one or more leader robots)</w:t>
        </w:r>
      </w:ins>
      <w:ins w:id="39" w:author="Ki-Dong Lee1a2" w:date="2022-08-23T22:37:00Z">
        <w:r>
          <w:t xml:space="preserve"> and starts communicating.</w:t>
        </w:r>
      </w:ins>
    </w:p>
    <w:p w14:paraId="2082F457" w14:textId="0A24A97F" w:rsidR="00F02FFD" w:rsidRDefault="00F02FFD" w:rsidP="00501E6E">
      <w:pPr>
        <w:rPr>
          <w:ins w:id="40" w:author="Ki-Dong Lee1a2" w:date="2022-08-23T22:51:00Z"/>
        </w:rPr>
      </w:pPr>
      <w:ins w:id="41" w:author="Ki-Dong Lee1a2" w:date="2022-08-23T23:38:00Z">
        <w:r>
          <w:t>Member robots send measurement data to a leader robot so that the leader robot can perform the next step to build a 3D map</w:t>
        </w:r>
      </w:ins>
      <w:ins w:id="42" w:author="Ki-Dong Lee1a2" w:date="2022-08-23T23:40:00Z">
        <w:r>
          <w:t>.</w:t>
        </w:r>
      </w:ins>
    </w:p>
    <w:p w14:paraId="212AF482" w14:textId="59B35180" w:rsidR="003718DA" w:rsidRDefault="003718DA" w:rsidP="003718DA">
      <w:pPr>
        <w:ind w:left="810" w:hanging="810"/>
        <w:rPr>
          <w:ins w:id="43" w:author="Ki-Dong Lee1a2" w:date="2022-08-23T22:53:00Z"/>
        </w:rPr>
      </w:pPr>
      <w:ins w:id="44" w:author="Ki-Dong Lee1a2" w:date="2022-08-23T22:53:00Z">
        <w:r>
          <w:rPr>
            <w:noProof/>
          </w:rPr>
          <w:t xml:space="preserve">NOTE </w:t>
        </w:r>
        <w:del w:id="45" w:author="Ki-Dong Lee1a6a" w:date="2022-08-30T20:49:00Z">
          <w:r w:rsidDel="00A87BC6">
            <w:rPr>
              <w:noProof/>
            </w:rPr>
            <w:delText>2</w:delText>
          </w:r>
        </w:del>
      </w:ins>
      <w:ins w:id="46" w:author="Ki-Dong Lee1a6a" w:date="2022-08-30T20:49:00Z">
        <w:r w:rsidR="00A87BC6">
          <w:rPr>
            <w:noProof/>
          </w:rPr>
          <w:t>4</w:t>
        </w:r>
      </w:ins>
      <w:ins w:id="47" w:author="Ki-Dong Lee1a2" w:date="2022-08-23T22:53:00Z">
        <w:r>
          <w:t>: The roles of leader robot(s) include</w:t>
        </w:r>
      </w:ins>
      <w:ins w:id="48" w:author="Ki-Dong Lee1a2" w:date="2022-08-23T22:54:00Z">
        <w:r>
          <w:t xml:space="preserve"> coordination required for the operation of the working group of service robots, such as acting as sync master</w:t>
        </w:r>
      </w:ins>
      <w:ins w:id="49" w:author="Ki-Dong Lee1a2" w:date="2022-08-23T22:55:00Z">
        <w:r>
          <w:t xml:space="preserve"> for other robots (sync devices)</w:t>
        </w:r>
      </w:ins>
      <w:ins w:id="50" w:author="Ki-Dong Lee1a2" w:date="2022-08-23T22:54:00Z">
        <w:r>
          <w:t xml:space="preserve"> </w:t>
        </w:r>
      </w:ins>
      <w:ins w:id="51" w:author="Ki-Dong Lee1a2" w:date="2022-08-23T22:56:00Z">
        <w:r>
          <w:t>within the working clock domain</w:t>
        </w:r>
      </w:ins>
      <w:ins w:id="52" w:author="Ki-Dong Lee1a2" w:date="2022-08-23T22:53:00Z">
        <w:r>
          <w:t>.</w:t>
        </w:r>
      </w:ins>
    </w:p>
    <w:p w14:paraId="5C0761A2" w14:textId="77777777" w:rsidR="0089193F" w:rsidRDefault="0089193F" w:rsidP="00501E6E"/>
    <w:p w14:paraId="7B9E2FA8" w14:textId="44C8ED7C" w:rsidR="00232BAD" w:rsidRDefault="00232BAD" w:rsidP="00501E6E">
      <w:r>
        <w:t xml:space="preserve">These service robots scan environmental parameters, including 3GPP service availability, and collaboratively decide which operational scenario they should choose (i.e., </w:t>
      </w:r>
      <w:proofErr w:type="spellStart"/>
      <w:r>
        <w:t>Uu</w:t>
      </w:r>
      <w:proofErr w:type="spellEnd"/>
      <w:r>
        <w:t xml:space="preserve">-based or </w:t>
      </w:r>
      <w:proofErr w:type="spellStart"/>
      <w:r>
        <w:t>ProSe</w:t>
      </w:r>
      <w:proofErr w:type="spellEnd"/>
      <w:r>
        <w:t>-based, also referred to as SL-based).</w:t>
      </w:r>
    </w:p>
    <w:p w14:paraId="3DBDDFC0" w14:textId="2CC3E5CF" w:rsidR="00D6323E" w:rsidRDefault="00D6323E" w:rsidP="00501E6E">
      <w:r>
        <w:t xml:space="preserve">Each service robot </w:t>
      </w:r>
      <w:ins w:id="53" w:author="Ki-Dong Lee1a2" w:date="2022-08-23T22:41:00Z">
        <w:r w:rsidR="00281F7D">
          <w:t xml:space="preserve">in the working group </w:t>
        </w:r>
      </w:ins>
      <w:r>
        <w:t>walks in coordination with each other, forming a gregarious cluster (i.e., distance between any pair is not unnecessarily far, degrading the performance of map building outcome).</w:t>
      </w:r>
    </w:p>
    <w:p w14:paraId="69A6F319" w14:textId="6461E928" w:rsidR="00232BAD" w:rsidRDefault="00D6323E" w:rsidP="00501E6E">
      <w:r>
        <w:t xml:space="preserve">Each service robot is exposed to uneven surface along </w:t>
      </w:r>
      <w:del w:id="54" w:author="Ki-Dong Lee1a2" w:date="2022-08-23T22:41:00Z">
        <w:r w:rsidDel="00281F7D">
          <w:delText xml:space="preserve">their </w:delText>
        </w:r>
      </w:del>
      <w:ins w:id="55" w:author="Ki-Dong Lee1a2" w:date="2022-08-23T22:41:00Z">
        <w:r w:rsidR="00281F7D">
          <w:t xml:space="preserve">its </w:t>
        </w:r>
      </w:ins>
      <w:r>
        <w:t>trajectory (e.g., signal angle measurement is not static, unpredicted loss of measurement accuracy level is likely to happen).</w:t>
      </w:r>
    </w:p>
    <w:p w14:paraId="579DF2FB" w14:textId="5CE734D9" w:rsidR="00D6323E" w:rsidRDefault="00640798" w:rsidP="00501E6E">
      <w:ins w:id="56" w:author="Ki-Dong Lee1a2" w:date="2022-08-23T23:14:00Z">
        <w:r>
          <w:t xml:space="preserve">Depending on the </w:t>
        </w:r>
      </w:ins>
      <w:ins w:id="57" w:author="Ki-Dong Lee1a2" w:date="2022-08-23T23:20:00Z">
        <w:r>
          <w:t xml:space="preserve">accuracy level of 3D map at certain spot of the job site and </w:t>
        </w:r>
      </w:ins>
      <w:ins w:id="58" w:author="Ki-Dong Lee1a2" w:date="2022-08-23T23:14:00Z">
        <w:r>
          <w:t xml:space="preserve">decision made by the leader robot(s), the application layer of the leader robot requests </w:t>
        </w:r>
      </w:ins>
      <w:ins w:id="59" w:author="Ki-Dong Lee1a2" w:date="2022-08-23T23:17:00Z">
        <w:r>
          <w:t xml:space="preserve">to </w:t>
        </w:r>
      </w:ins>
      <w:ins w:id="60" w:author="Ki-Dong Lee1a2" w:date="2022-08-23T23:14:00Z">
        <w:r>
          <w:t xml:space="preserve">adjust the clock synchronisation </w:t>
        </w:r>
      </w:ins>
      <w:ins w:id="61" w:author="Ki-Dong Lee1a2" w:date="2022-08-23T23:18:00Z">
        <w:r>
          <w:t>target value within the clock synchronisation budget.</w:t>
        </w:r>
      </w:ins>
    </w:p>
    <w:p w14:paraId="24378F12" w14:textId="0D61A81C" w:rsidR="00691223" w:rsidRDefault="00D94C63" w:rsidP="00501E6E">
      <w:pPr>
        <w:rPr>
          <w:ins w:id="62" w:author="Ki-Dong Lee1a2" w:date="2022-08-23T23:34:00Z"/>
        </w:rPr>
      </w:pPr>
      <w:ins w:id="63" w:author="Ki-Dong Lee1a2" w:date="2022-08-23T23:28:00Z">
        <w:r>
          <w:t>While moving along, one member robot</w:t>
        </w:r>
      </w:ins>
      <w:ins w:id="64" w:author="Ki-Dong Lee1a3" w:date="2022-08-24T19:49:00Z">
        <w:r w:rsidR="00207ED3">
          <w:t>, say robot</w:t>
        </w:r>
      </w:ins>
      <w:ins w:id="65" w:author="Ki-Dong Lee1a2" w:date="2022-08-23T23:28:00Z">
        <w:r>
          <w:t xml:space="preserve"> </w:t>
        </w:r>
      </w:ins>
      <w:proofErr w:type="gramStart"/>
      <w:ins w:id="66" w:author="Ki-Dong Lee1a2" w:date="2022-08-23T23:34:00Z">
        <w:r w:rsidR="00F02FFD">
          <w:t>A</w:t>
        </w:r>
      </w:ins>
      <w:proofErr w:type="gramEnd"/>
      <w:ins w:id="67" w:author="Ki-Dong Lee1a3" w:date="2022-08-24T19:49:00Z">
        <w:r w:rsidR="00207ED3">
          <w:t>,</w:t>
        </w:r>
      </w:ins>
      <w:ins w:id="68" w:author="Ki-Dong Lee1a2" w:date="2022-08-23T23:34:00Z">
        <w:r w:rsidR="00F02FFD">
          <w:t xml:space="preserve"> </w:t>
        </w:r>
      </w:ins>
      <w:ins w:id="69" w:author="Ki-Dong Lee1a2" w:date="2022-08-23T23:33:00Z">
        <w:r>
          <w:t>faces some issue, resulting</w:t>
        </w:r>
      </w:ins>
      <w:ins w:id="70" w:author="Ki-Dong Lee1a2" w:date="2022-08-23T23:28:00Z">
        <w:r>
          <w:t xml:space="preserve"> an unexpected drop in </w:t>
        </w:r>
      </w:ins>
      <w:ins w:id="71" w:author="Ki-Dong Lee1a2" w:date="2022-08-23T23:31:00Z">
        <w:r>
          <w:t xml:space="preserve">the </w:t>
        </w:r>
      </w:ins>
      <w:ins w:id="72" w:author="Ki-Dong Lee1a2" w:date="2022-08-23T23:28:00Z">
        <w:r>
          <w:t>moving speed.</w:t>
        </w:r>
      </w:ins>
    </w:p>
    <w:p w14:paraId="2BAB8AC4" w14:textId="49F2F7DB" w:rsidR="00F02FFD" w:rsidRDefault="00F02FFD" w:rsidP="00501E6E">
      <w:pPr>
        <w:rPr>
          <w:ins w:id="73" w:author="Ki-Dong Lee1a2" w:date="2022-08-23T23:52:00Z"/>
        </w:rPr>
      </w:pPr>
      <w:ins w:id="74" w:author="Ki-Dong Lee1a2" w:date="2022-08-23T23:34:00Z">
        <w:r>
          <w:t>Member robot A has already predicted this issue beforehand</w:t>
        </w:r>
      </w:ins>
      <w:ins w:id="75" w:author="Ki-Dong Lee1a2" w:date="2022-08-23T23:41:00Z">
        <w:r>
          <w:t xml:space="preserve">: its follow-up actions include </w:t>
        </w:r>
      </w:ins>
      <w:ins w:id="76" w:author="Ki-Dong Lee1a2" w:date="2022-08-23T23:40:00Z">
        <w:r>
          <w:t>report</w:t>
        </w:r>
      </w:ins>
      <w:ins w:id="77" w:author="Ki-Dong Lee1a2" w:date="2022-08-23T23:41:00Z">
        <w:r>
          <w:t>ing</w:t>
        </w:r>
      </w:ins>
      <w:ins w:id="78" w:author="Ki-Dong Lee1a2" w:date="2022-08-23T23:40:00Z">
        <w:r>
          <w:t xml:space="preserve"> this information to a leader robot</w:t>
        </w:r>
      </w:ins>
      <w:ins w:id="79" w:author="Ki-Dong Lee1a2" w:date="2022-08-23T23:34:00Z">
        <w:r>
          <w:t xml:space="preserve"> </w:t>
        </w:r>
      </w:ins>
      <w:ins w:id="80" w:author="Ki-Dong Lee1a2" w:date="2022-08-23T23:41:00Z">
        <w:r>
          <w:t>and marking time stamp on the measurement data</w:t>
        </w:r>
      </w:ins>
      <w:ins w:id="81" w:author="Ki-Dong Lee1a2" w:date="2022-08-23T23:42:00Z">
        <w:r>
          <w:t xml:space="preserve"> with this outlier situation.</w:t>
        </w:r>
      </w:ins>
    </w:p>
    <w:p w14:paraId="326AE57F" w14:textId="5000C422" w:rsidR="00F02FFD" w:rsidRDefault="00F02FFD" w:rsidP="00501E6E">
      <w:pPr>
        <w:rPr>
          <w:ins w:id="82" w:author="Ki-Dong Lee1a2" w:date="2022-08-23T23:42:00Z"/>
        </w:rPr>
      </w:pPr>
      <w:ins w:id="83" w:author="Ki-Dong Lee1a2" w:date="2022-08-23T23:42:00Z">
        <w:r>
          <w:t xml:space="preserve">It is up to </w:t>
        </w:r>
      </w:ins>
      <w:ins w:id="84" w:author="Ki-Dong Lee1a2" w:date="2022-08-23T23:44:00Z">
        <w:r w:rsidR="00C91621">
          <w:t>m</w:t>
        </w:r>
      </w:ins>
      <w:ins w:id="85" w:author="Ki-Dong Lee1a2" w:date="2022-08-23T23:42:00Z">
        <w:r>
          <w:t>ember robot A whether or not, to send th</w:t>
        </w:r>
      </w:ins>
      <w:ins w:id="86" w:author="Ki-Dong Lee1a2" w:date="2022-08-23T23:51:00Z">
        <w:r w:rsidR="00C91621">
          <w:t>e</w:t>
        </w:r>
      </w:ins>
      <w:ins w:id="87" w:author="Ki-Dong Lee1a2" w:date="2022-08-23T23:42:00Z">
        <w:r>
          <w:t xml:space="preserve"> measurement data </w:t>
        </w:r>
      </w:ins>
      <w:ins w:id="88" w:author="Ki-Dong Lee1a2" w:date="2022-08-23T23:51:00Z">
        <w:r w:rsidR="00C91621">
          <w:t xml:space="preserve">with outlier indication </w:t>
        </w:r>
      </w:ins>
      <w:ins w:id="89" w:author="Ki-Dong Lee1a2" w:date="2022-08-23T23:42:00Z">
        <w:r>
          <w:t>to a leader robot.</w:t>
        </w:r>
      </w:ins>
    </w:p>
    <w:p w14:paraId="2DBD058C" w14:textId="15A571A0" w:rsidR="00F02FFD" w:rsidRDefault="00F02FFD" w:rsidP="00501E6E">
      <w:pPr>
        <w:rPr>
          <w:ins w:id="90" w:author="Ki-Dong Lee1a2" w:date="2022-08-24T00:10:00Z"/>
        </w:rPr>
      </w:pPr>
      <w:ins w:id="91" w:author="Ki-Dong Lee1a2" w:date="2022-08-23T23:43:00Z">
        <w:r>
          <w:t>It is up to the leader robot whether or not, to use the received data</w:t>
        </w:r>
      </w:ins>
      <w:ins w:id="92" w:author="Ki-Dong Lee1a2" w:date="2022-08-23T23:44:00Z">
        <w:r w:rsidR="00C91621">
          <w:t xml:space="preserve"> with outlier indication, if received from member robot A,</w:t>
        </w:r>
      </w:ins>
      <w:ins w:id="93" w:author="Ki-Dong Lee1a2" w:date="2022-08-23T23:43:00Z">
        <w:r>
          <w:t xml:space="preserve"> for 3D map </w:t>
        </w:r>
        <w:r w:rsidR="00C91621">
          <w:t>building</w:t>
        </w:r>
      </w:ins>
      <w:ins w:id="94" w:author="Ki-Dong Lee1a2" w:date="2022-08-23T23:44:00Z">
        <w:r w:rsidR="00C91621">
          <w:t>.</w:t>
        </w:r>
      </w:ins>
    </w:p>
    <w:p w14:paraId="71186968" w14:textId="0A2CD4E2" w:rsidR="00B6526F" w:rsidRDefault="00B6526F" w:rsidP="00501E6E">
      <w:ins w:id="95" w:author="Ki-Dong Lee1a2" w:date="2022-08-24T00:10:00Z">
        <w:r>
          <w:t xml:space="preserve">Later, member robot A gets a little bit away from the gregarious cluster, leading to a temporary loss of connection to a relay UE robot (or to </w:t>
        </w:r>
        <w:proofErr w:type="spellStart"/>
        <w:r>
          <w:t>gNB</w:t>
        </w:r>
        <w:proofErr w:type="spellEnd"/>
        <w:r>
          <w:t xml:space="preserve"> in </w:t>
        </w:r>
        <w:proofErr w:type="spellStart"/>
        <w:r>
          <w:t>Uu</w:t>
        </w:r>
        <w:proofErr w:type="spellEnd"/>
        <w:r>
          <w:t xml:space="preserve">-based scenario). </w:t>
        </w:r>
      </w:ins>
      <w:ins w:id="96" w:author="Ki-Dong Lee1a2" w:date="2022-08-24T00:13:00Z">
        <w:del w:id="97" w:author="Ki-Dong Lee1a3" w:date="2022-08-24T19:51:00Z">
          <w:r w:rsidDel="00207ED3">
            <w:delText>R</w:delText>
          </w:r>
        </w:del>
      </w:ins>
      <w:ins w:id="98" w:author="Ki-Dong Lee1a3" w:date="2022-08-24T19:51:00Z">
        <w:r w:rsidR="00207ED3">
          <w:t>Member r</w:t>
        </w:r>
      </w:ins>
      <w:ins w:id="99" w:author="Ki-Dong Lee1a2" w:date="2022-08-24T00:13:00Z">
        <w:r>
          <w:t xml:space="preserve">obot A promptly </w:t>
        </w:r>
        <w:del w:id="100" w:author="Ki-Dong Lee1a3" w:date="2022-08-24T19:23:00Z">
          <w:r w:rsidDel="00147CFF">
            <w:delText>re</w:delText>
          </w:r>
          <w:r w:rsidR="00EA14F0" w:rsidDel="00147CFF">
            <w:delText xml:space="preserve">-establish </w:delText>
          </w:r>
        </w:del>
      </w:ins>
      <w:ins w:id="101" w:author="Ki-Dong Lee1a3" w:date="2022-08-24T19:23:00Z">
        <w:r w:rsidR="00147CFF">
          <w:t>resume</w:t>
        </w:r>
      </w:ins>
      <w:ins w:id="102" w:author="Ki-Dong Lee1a3" w:date="2022-08-24T19:51:00Z">
        <w:r w:rsidR="00207ED3">
          <w:t>s</w:t>
        </w:r>
      </w:ins>
      <w:ins w:id="103" w:author="Ki-Dong Lee1a3" w:date="2022-08-24T19:23:00Z">
        <w:r w:rsidR="00147CFF">
          <w:t xml:space="preserve"> </w:t>
        </w:r>
      </w:ins>
      <w:ins w:id="104" w:author="Ki-Dong Lee1a2" w:date="2022-08-24T00:13:00Z">
        <w:r w:rsidR="00EA14F0">
          <w:t>a connection.</w:t>
        </w:r>
      </w:ins>
    </w:p>
    <w:p w14:paraId="499839E5" w14:textId="05FC9499" w:rsidR="00F26919" w:rsidRDefault="00B205DE" w:rsidP="00501E6E">
      <w:r>
        <w:rPr>
          <w:noProof/>
          <w:lang w:val="en-US" w:eastAsia="ko-KR"/>
        </w:rPr>
        <w:lastRenderedPageBreak/>
        <w:drawing>
          <wp:inline distT="0" distB="0" distL="0" distR="0" wp14:anchorId="64A656D0" wp14:editId="1CE3EF6C">
            <wp:extent cx="6173470" cy="200984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659" cy="2045067"/>
                    </a:xfrm>
                    <a:prstGeom prst="rect">
                      <a:avLst/>
                    </a:prstGeom>
                    <a:noFill/>
                  </pic:spPr>
                </pic:pic>
              </a:graphicData>
            </a:graphic>
          </wp:inline>
        </w:drawing>
      </w:r>
    </w:p>
    <w:p w14:paraId="77992962" w14:textId="4618E975" w:rsidR="00B205DE" w:rsidRDefault="000979D6" w:rsidP="00501E6E">
      <w:r>
        <w:t>Fig. 5.1.X</w:t>
      </w:r>
      <w:proofErr w:type="gramStart"/>
      <w:r>
        <w:t>.</w:t>
      </w:r>
      <w:proofErr w:type="gramEnd"/>
      <w:del w:id="105" w:author="Ki-Dong Lee1a6a" w:date="2022-08-30T20:33:00Z">
        <w:r w:rsidR="00691223" w:rsidDel="00BE58C8">
          <w:delText>2</w:delText>
        </w:r>
      </w:del>
      <w:ins w:id="106" w:author="Ki-Dong Lee1a6a" w:date="2022-08-30T20:33:00Z">
        <w:r w:rsidR="00BE58C8">
          <w:t>1</w:t>
        </w:r>
      </w:ins>
      <w:r>
        <w:t xml:space="preserve">-1: Inter-robot operation example when a network of service robots that have ambient intelligence (e.g., intra-robot operation) are in cooperation for a joint project. </w:t>
      </w:r>
    </w:p>
    <w:p w14:paraId="14BEEB16" w14:textId="77777777" w:rsidR="00B205DE" w:rsidRDefault="00B205DE" w:rsidP="00501E6E">
      <w:pPr>
        <w:rPr>
          <w:ins w:id="107" w:author="Ki-Dong Lee1a2" w:date="2022-08-23T23:22:00Z"/>
        </w:rPr>
      </w:pPr>
    </w:p>
    <w:p w14:paraId="0FAB99CF" w14:textId="419D787E" w:rsidR="00C91621" w:rsidRPr="004D3578" w:rsidDel="00BE58C8" w:rsidRDefault="00C91621" w:rsidP="00C91621">
      <w:pPr>
        <w:pStyle w:val="Heading4"/>
        <w:rPr>
          <w:ins w:id="108" w:author="Ki-Dong Lee1a2" w:date="2022-08-23T23:50:00Z"/>
          <w:del w:id="109" w:author="Ki-Dong Lee1a6a" w:date="2022-08-30T20:33:00Z"/>
        </w:rPr>
      </w:pPr>
      <w:ins w:id="110" w:author="Ki-Dong Lee1a2" w:date="2022-08-23T23:50:00Z">
        <w:del w:id="111" w:author="Ki-Dong Lee1a6a" w:date="2022-08-30T20:33:00Z">
          <w:r w:rsidDel="00BE58C8">
            <w:delText>5</w:delText>
          </w:r>
          <w:r w:rsidRPr="004D3578" w:rsidDel="00BE58C8">
            <w:delText>.1</w:delText>
          </w:r>
          <w:r w:rsidDel="00BE58C8">
            <w:delText>.X.4</w:delText>
          </w:r>
          <w:r w:rsidRPr="004D3578" w:rsidDel="00BE58C8">
            <w:tab/>
          </w:r>
          <w:r w:rsidDel="00BE58C8">
            <w:delText>Post-conditions</w:delText>
          </w:r>
        </w:del>
      </w:ins>
    </w:p>
    <w:p w14:paraId="542B5EDB" w14:textId="77777777" w:rsidR="00C91621" w:rsidRDefault="00640798" w:rsidP="00501E6E">
      <w:pPr>
        <w:rPr>
          <w:ins w:id="112" w:author="Ki-Dong Lee1a2" w:date="2022-08-23T23:47:00Z"/>
        </w:rPr>
      </w:pPr>
      <w:ins w:id="113" w:author="Ki-Dong Lee1a2" w:date="2022-08-23T23:22:00Z">
        <w:r>
          <w:t>The working group of service robots can build up 3D map</w:t>
        </w:r>
      </w:ins>
      <w:ins w:id="114" w:author="Ki-Dong Lee1a2" w:date="2022-08-23T23:45:00Z">
        <w:r w:rsidR="00C91621">
          <w:t xml:space="preserve"> with only necessary level of accuracy so that they do not have to consume computing and communication resources to build up </w:t>
        </w:r>
      </w:ins>
      <w:ins w:id="115" w:author="Ki-Dong Lee1a2" w:date="2022-08-23T23:46:00Z">
        <w:r w:rsidR="00C91621">
          <w:t xml:space="preserve">a 3D map of an area that is </w:t>
        </w:r>
      </w:ins>
      <w:ins w:id="116" w:author="Ki-Dong Lee1a2" w:date="2022-08-23T23:45:00Z">
        <w:r w:rsidR="00C91621">
          <w:t>overly accurate</w:t>
        </w:r>
      </w:ins>
      <w:ins w:id="117" w:author="Ki-Dong Lee1a2" w:date="2022-08-23T23:47:00Z">
        <w:r w:rsidR="00C91621">
          <w:t>.</w:t>
        </w:r>
      </w:ins>
    </w:p>
    <w:p w14:paraId="2CE3625E" w14:textId="30A037FD" w:rsidR="00640798" w:rsidRDefault="00C91621" w:rsidP="00501E6E">
      <w:pPr>
        <w:rPr>
          <w:ins w:id="118" w:author="Ki-Dong Lee1a2" w:date="2022-08-23T23:47:00Z"/>
        </w:rPr>
      </w:pPr>
      <w:ins w:id="119" w:author="Ki-Dong Lee1a2" w:date="2022-08-23T23:47:00Z">
        <w:r>
          <w:t>Also</w:t>
        </w:r>
      </w:ins>
      <w:ins w:id="120" w:author="Ki-Dong Lee1a2" w:date="2022-08-23T23:45:00Z">
        <w:r>
          <w:t xml:space="preserve">, for an important area, </w:t>
        </w:r>
      </w:ins>
      <w:ins w:id="121" w:author="Ki-Dong Lee1a2" w:date="2022-08-23T23:47:00Z">
        <w:r>
          <w:t>they could adjust the level of accuracy.</w:t>
        </w:r>
      </w:ins>
    </w:p>
    <w:p w14:paraId="377C24E5" w14:textId="74EF8F81" w:rsidR="00C91621" w:rsidRDefault="00C91621" w:rsidP="00501E6E">
      <w:pPr>
        <w:rPr>
          <w:ins w:id="122" w:author="Ki-Dong Lee1a2" w:date="2022-08-23T23:49:00Z"/>
        </w:rPr>
      </w:pPr>
      <w:ins w:id="123" w:author="Ki-Dong Lee1a2" w:date="2022-08-23T23:48:00Z">
        <w:r>
          <w:t>They could prevent potential noise factor</w:t>
        </w:r>
      </w:ins>
      <w:ins w:id="124" w:author="Ki-Dong Lee1a2" w:date="2022-08-23T23:49:00Z">
        <w:r>
          <w:t>s</w:t>
        </w:r>
      </w:ins>
      <w:ins w:id="125" w:author="Ki-Dong Lee1a2" w:date="2022-08-23T23:48:00Z">
        <w:r>
          <w:t xml:space="preserve"> that could have contribute</w:t>
        </w:r>
      </w:ins>
      <w:ins w:id="126" w:author="Ki-Dong Lee1a3" w:date="2022-08-24T19:52:00Z">
        <w:r w:rsidR="00207ED3">
          <w:t>d</w:t>
        </w:r>
      </w:ins>
      <w:ins w:id="127" w:author="Ki-Dong Lee1a2" w:date="2022-08-23T23:48:00Z">
        <w:r>
          <w:t xml:space="preserve"> to the quality of 3D map</w:t>
        </w:r>
      </w:ins>
      <w:ins w:id="128" w:author="Ki-Dong Lee1a2" w:date="2022-08-23T23:49:00Z">
        <w:r>
          <w:t xml:space="preserve"> with the help of prediction-based indication.</w:t>
        </w:r>
      </w:ins>
    </w:p>
    <w:p w14:paraId="181F43B3" w14:textId="799046EF" w:rsidR="00C91621" w:rsidRDefault="00EA14F0" w:rsidP="00501E6E">
      <w:pPr>
        <w:rPr>
          <w:ins w:id="129" w:author="Ki-Dong Lee1a6a" w:date="2022-08-30T20:48:00Z"/>
        </w:rPr>
      </w:pPr>
      <w:ins w:id="130" w:author="Ki-Dong Lee1a2" w:date="2022-08-24T00:14:00Z">
        <w:r>
          <w:t xml:space="preserve">A robot that has instantaneously lost a connection can </w:t>
        </w:r>
        <w:del w:id="131" w:author="Ki-Dong Lee1a3" w:date="2022-08-24T19:53:00Z">
          <w:r w:rsidDel="00207ED3">
            <w:delText>get re-establish</w:delText>
          </w:r>
        </w:del>
      </w:ins>
      <w:ins w:id="132" w:author="Ki-Dong Lee1a3" w:date="2022-08-24T19:53:00Z">
        <w:r w:rsidR="00207ED3">
          <w:t>resume</w:t>
        </w:r>
      </w:ins>
      <w:ins w:id="133" w:author="Ki-Dong Lee1a2" w:date="2022-08-24T00:14:00Z">
        <w:r>
          <w:t xml:space="preserve"> a connection very promptly and send time-critical information to other member</w:t>
        </w:r>
      </w:ins>
      <w:ins w:id="134" w:author="Ki-Dong Lee1a2" w:date="2022-08-24T00:15:00Z">
        <w:r>
          <w:t>(</w:t>
        </w:r>
      </w:ins>
      <w:ins w:id="135" w:author="Ki-Dong Lee1a2" w:date="2022-08-24T00:14:00Z">
        <w:r>
          <w:t>s</w:t>
        </w:r>
      </w:ins>
      <w:ins w:id="136" w:author="Ki-Dong Lee1a2" w:date="2022-08-24T00:15:00Z">
        <w:r>
          <w:t>)</w:t>
        </w:r>
      </w:ins>
      <w:ins w:id="137" w:author="Ki-Dong Lee1a2" w:date="2022-08-24T00:14:00Z">
        <w:r>
          <w:t>.</w:t>
        </w:r>
      </w:ins>
    </w:p>
    <w:p w14:paraId="3422E7A6" w14:textId="77777777" w:rsidR="00A87BC6" w:rsidRDefault="00A87BC6" w:rsidP="00501E6E">
      <w:pPr>
        <w:rPr>
          <w:ins w:id="138" w:author="Ki-Dong Lee1a2" w:date="2022-08-23T23:51:00Z"/>
        </w:rPr>
      </w:pPr>
    </w:p>
    <w:p w14:paraId="39551FB9" w14:textId="7DC28687" w:rsidR="00C91621" w:rsidRPr="004D3578" w:rsidDel="00A87BC6" w:rsidRDefault="00C91621" w:rsidP="00C91621">
      <w:pPr>
        <w:pStyle w:val="Heading4"/>
        <w:rPr>
          <w:ins w:id="139" w:author="Ki-Dong Lee1a2" w:date="2022-08-23T23:51:00Z"/>
          <w:del w:id="140" w:author="Ki-Dong Lee1a6a" w:date="2022-08-30T20:48:00Z"/>
        </w:rPr>
      </w:pPr>
      <w:ins w:id="141" w:author="Ki-Dong Lee1a2" w:date="2022-08-23T23:51:00Z">
        <w:r>
          <w:t>5</w:t>
        </w:r>
        <w:r w:rsidRPr="004D3578">
          <w:t>.1</w:t>
        </w:r>
        <w:proofErr w:type="gramStart"/>
        <w:r>
          <w:t>.X</w:t>
        </w:r>
        <w:proofErr w:type="gramEnd"/>
        <w:r>
          <w:t>.</w:t>
        </w:r>
      </w:ins>
      <w:ins w:id="142" w:author="Ki-Dong Lee1a2" w:date="2022-08-23T23:54:00Z">
        <w:del w:id="143" w:author="Ki-Dong Lee1a6a" w:date="2022-08-30T20:34:00Z">
          <w:r w:rsidR="00EC04A9" w:rsidDel="00BE58C8">
            <w:delText>5</w:delText>
          </w:r>
        </w:del>
      </w:ins>
      <w:ins w:id="144" w:author="Ki-Dong Lee1a6a" w:date="2022-08-30T20:34:00Z">
        <w:r w:rsidR="00BE58C8">
          <w:t>2</w:t>
        </w:r>
      </w:ins>
      <w:ins w:id="145" w:author="Ki-Dong Lee1a2" w:date="2022-08-23T23:51:00Z">
        <w:r w:rsidRPr="004D3578">
          <w:tab/>
        </w:r>
      </w:ins>
      <w:ins w:id="146" w:author="Ki-Dong Lee1a5" w:date="2022-08-29T11:57:00Z">
        <w:r w:rsidR="00F41D0D" w:rsidRPr="00F41D0D">
          <w:t>Identified applicable requirements</w:t>
        </w:r>
      </w:ins>
      <w:ins w:id="147" w:author="Ki-Dong Lee1a2" w:date="2022-08-23T23:54:00Z">
        <w:del w:id="148" w:author="Ki-Dong Lee1a5" w:date="2022-08-29T11:57:00Z">
          <w:r w:rsidR="00EC04A9" w:rsidRPr="003E4044" w:rsidDel="00F41D0D">
            <w:delText>Existing feature partly or fully covering use case functionality</w:delText>
          </w:r>
        </w:del>
      </w:ins>
    </w:p>
    <w:p w14:paraId="1F25DE4F" w14:textId="3A1D9D5A" w:rsidR="00F41D0D" w:rsidRPr="004D3578" w:rsidRDefault="00F41D0D" w:rsidP="00F41D0D">
      <w:pPr>
        <w:pStyle w:val="Heading4"/>
        <w:rPr>
          <w:ins w:id="149" w:author="Ki-Dong Lee1a5" w:date="2022-08-29T12:21:00Z"/>
        </w:rPr>
      </w:pPr>
      <w:ins w:id="150" w:author="Ki-Dong Lee1a5" w:date="2022-08-29T12:21:00Z">
        <w:del w:id="151" w:author="Ki-Dong Lee1a6a" w:date="2022-08-30T20:34:00Z">
          <w:r w:rsidDel="00BE58C8">
            <w:delText>5</w:delText>
          </w:r>
          <w:r w:rsidRPr="004D3578" w:rsidDel="00BE58C8">
            <w:delText>.1</w:delText>
          </w:r>
          <w:r w:rsidDel="00BE58C8">
            <w:delText>.X.5</w:delText>
          </w:r>
        </w:del>
      </w:ins>
      <w:ins w:id="152" w:author="Ki-Dong Lee1a5" w:date="2022-08-29T12:22:00Z">
        <w:del w:id="153" w:author="Ki-Dong Lee1a6a" w:date="2022-08-30T20:34:00Z">
          <w:r w:rsidDel="00BE58C8">
            <w:delText>.1</w:delText>
          </w:r>
        </w:del>
      </w:ins>
      <w:ins w:id="154" w:author="Ki-Dong Lee1a5" w:date="2022-08-29T12:21:00Z">
        <w:del w:id="155" w:author="Ki-Dong Lee1a6a" w:date="2022-08-30T20:34:00Z">
          <w:r w:rsidRPr="004D3578" w:rsidDel="00BE58C8">
            <w:tab/>
          </w:r>
          <w:r w:rsidDel="00BE58C8">
            <w:delText>A</w:delText>
          </w:r>
          <w:r w:rsidRPr="00F41D0D" w:rsidDel="00BE58C8">
            <w:delText xml:space="preserve">pplicable </w:delText>
          </w:r>
          <w:r w:rsidDel="00BE58C8">
            <w:delText xml:space="preserve">existing </w:delText>
          </w:r>
          <w:r w:rsidRPr="00F41D0D" w:rsidDel="00BE58C8">
            <w:delText>requirements</w:delText>
          </w:r>
        </w:del>
      </w:ins>
    </w:p>
    <w:p w14:paraId="0FECFB69" w14:textId="7860EF7E" w:rsidR="00EC04A9" w:rsidRDefault="00EC04A9" w:rsidP="00501E6E">
      <w:pPr>
        <w:rPr>
          <w:ins w:id="156" w:author="Ki-Dong Lee1a2" w:date="2022-08-23T23:57:00Z"/>
        </w:rPr>
      </w:pPr>
      <w:ins w:id="157" w:author="Ki-Dong Lee1a2" w:date="2022-08-23T23:59:00Z">
        <w:r>
          <w:t xml:space="preserve">Clock synchronisation: </w:t>
        </w:r>
      </w:ins>
      <w:ins w:id="158" w:author="Ki-Dong Lee1a2" w:date="2022-08-23T23:56:00Z">
        <w:r>
          <w:t xml:space="preserve">3GPP TS 22.104 </w:t>
        </w:r>
      </w:ins>
    </w:p>
    <w:p w14:paraId="5D211DC5" w14:textId="0C87DA83" w:rsidR="00EC04A9" w:rsidRDefault="00EC04A9" w:rsidP="00EC04A9">
      <w:pPr>
        <w:pStyle w:val="ListParagraph"/>
        <w:numPr>
          <w:ilvl w:val="0"/>
          <w:numId w:val="9"/>
        </w:numPr>
        <w:rPr>
          <w:ins w:id="159" w:author="Ki-Dong Lee1a2" w:date="2022-08-23T23:57:00Z"/>
        </w:rPr>
      </w:pPr>
      <w:ins w:id="160" w:author="Ki-Dong Lee1a2" w:date="2022-08-23T23:57:00Z">
        <w:r>
          <w:t xml:space="preserve">clause 5.6.1 Clock synchronisation </w:t>
        </w:r>
      </w:ins>
      <w:ins w:id="161" w:author="Ki-Dong Lee1a2" w:date="2022-08-23T23:58:00Z">
        <w:r>
          <w:t xml:space="preserve">service level </w:t>
        </w:r>
      </w:ins>
      <w:ins w:id="162" w:author="Ki-Dong Lee1a2" w:date="2022-08-23T23:57:00Z">
        <w:r>
          <w:t>requirements</w:t>
        </w:r>
      </w:ins>
    </w:p>
    <w:p w14:paraId="5A7FFDD5" w14:textId="40AEC9FE" w:rsidR="00EC04A9" w:rsidRDefault="00EC04A9" w:rsidP="00EC04A9">
      <w:pPr>
        <w:pStyle w:val="ListParagraph"/>
        <w:numPr>
          <w:ilvl w:val="0"/>
          <w:numId w:val="9"/>
        </w:numPr>
        <w:rPr>
          <w:ins w:id="163" w:author="Ki-Dong Lee1a2" w:date="2022-08-23T23:57:00Z"/>
        </w:rPr>
      </w:pPr>
      <w:ins w:id="164" w:author="Ki-Dong Lee1a2" w:date="2022-08-23T23:57:00Z">
        <w:r>
          <w:t xml:space="preserve">clause </w:t>
        </w:r>
      </w:ins>
      <w:ins w:id="165" w:author="Ki-Dong Lee1a2" w:date="2022-08-23T23:58:00Z">
        <w:r>
          <w:t>5.6.</w:t>
        </w:r>
      </w:ins>
      <w:ins w:id="166" w:author="Ki-Dong Lee1a2" w:date="2022-08-23T23:57:00Z">
        <w:r>
          <w:t xml:space="preserve">2 Clock synchronisation </w:t>
        </w:r>
      </w:ins>
      <w:ins w:id="167" w:author="Ki-Dong Lee1a2" w:date="2022-08-23T23:58:00Z">
        <w:r>
          <w:t xml:space="preserve">service performance </w:t>
        </w:r>
      </w:ins>
      <w:ins w:id="168" w:author="Ki-Dong Lee1a2" w:date="2022-08-23T23:57:00Z">
        <w:r>
          <w:t>requirements</w:t>
        </w:r>
      </w:ins>
    </w:p>
    <w:p w14:paraId="7B39CA76" w14:textId="77777777" w:rsidR="00EC04A9" w:rsidRDefault="00EC04A9" w:rsidP="00EC04A9">
      <w:pPr>
        <w:pStyle w:val="ListParagraph"/>
        <w:numPr>
          <w:ilvl w:val="0"/>
          <w:numId w:val="9"/>
        </w:numPr>
        <w:rPr>
          <w:ins w:id="169" w:author="Ki-Dong Lee1a2" w:date="2022-08-23T23:57:00Z"/>
        </w:rPr>
      </w:pPr>
      <w:ins w:id="170" w:author="Ki-Dong Lee1a2" w:date="2022-08-23T23:57:00Z">
        <w:r>
          <w:t>clause 7.2.3.2 Clock synchronisation requirements</w:t>
        </w:r>
      </w:ins>
    </w:p>
    <w:p w14:paraId="11AEC3EB" w14:textId="3DF23F5F" w:rsidR="00C91621" w:rsidRDefault="00B6526F" w:rsidP="00501E6E">
      <w:pPr>
        <w:rPr>
          <w:ins w:id="171" w:author="Ki-Dong Lee1a2" w:date="2022-08-23T23:59:00Z"/>
        </w:rPr>
      </w:pPr>
      <w:ins w:id="172" w:author="Ki-Dong Lee1a2" w:date="2022-08-24T00:07:00Z">
        <w:r>
          <w:t>Timing resiliency: 3GPP TS 22.261</w:t>
        </w:r>
      </w:ins>
    </w:p>
    <w:p w14:paraId="39D0B487" w14:textId="572EA9BC" w:rsidR="00EC04A9" w:rsidRDefault="00B6526F" w:rsidP="00EA14F0">
      <w:pPr>
        <w:pStyle w:val="ListParagraph"/>
        <w:numPr>
          <w:ilvl w:val="0"/>
          <w:numId w:val="9"/>
        </w:numPr>
        <w:rPr>
          <w:ins w:id="173" w:author="Ki-Dong Lee1a2" w:date="2022-08-24T00:08:00Z"/>
        </w:rPr>
      </w:pPr>
      <w:ins w:id="174" w:author="Ki-Dong Lee1a2" w:date="2022-08-24T00:08:00Z">
        <w:r>
          <w:t>clause 6.36.2 General requirements to ensure timing resiliency</w:t>
        </w:r>
      </w:ins>
    </w:p>
    <w:p w14:paraId="704D0E68" w14:textId="0F3918E3" w:rsidR="00B6526F" w:rsidRDefault="00B6526F" w:rsidP="00EA14F0">
      <w:pPr>
        <w:pStyle w:val="ListParagraph"/>
        <w:numPr>
          <w:ilvl w:val="0"/>
          <w:numId w:val="9"/>
        </w:numPr>
        <w:rPr>
          <w:ins w:id="175" w:author="Ki-Dong Lee1a2" w:date="2022-08-24T00:09:00Z"/>
        </w:rPr>
      </w:pPr>
      <w:ins w:id="176" w:author="Ki-Dong Lee1a2" w:date="2022-08-24T00:09:00Z">
        <w:r>
          <w:t>clause 6.36.3 Monitoring and reporting</w:t>
        </w:r>
      </w:ins>
    </w:p>
    <w:p w14:paraId="3432782D" w14:textId="1C7C7B55" w:rsidR="00B6526F" w:rsidRDefault="00B6526F" w:rsidP="00EA14F0">
      <w:pPr>
        <w:pStyle w:val="ListParagraph"/>
        <w:numPr>
          <w:ilvl w:val="0"/>
          <w:numId w:val="9"/>
        </w:numPr>
        <w:rPr>
          <w:ins w:id="177" w:author="Ki-Dong Lee1a2" w:date="2022-08-24T00:08:00Z"/>
        </w:rPr>
      </w:pPr>
      <w:ins w:id="178" w:author="Ki-Dong Lee1a2" w:date="2022-08-24T00:09:00Z">
        <w:r>
          <w:t>clause 6.36.4 Exposure</w:t>
        </w:r>
      </w:ins>
    </w:p>
    <w:p w14:paraId="59720B0F" w14:textId="5E4D1FB8" w:rsidR="00BE58C8" w:rsidRDefault="00BE58C8" w:rsidP="00501E6E">
      <w:pPr>
        <w:rPr>
          <w:ins w:id="179" w:author="Ki-Dong Lee1a6a" w:date="2022-08-30T20:38:00Z"/>
        </w:rPr>
      </w:pPr>
      <w:ins w:id="180" w:author="Ki-Dong Lee1a6a" w:date="2022-08-30T20:38:00Z">
        <w:r>
          <w:t>Multi-path relay: 3GPP TS 22.261</w:t>
        </w:r>
      </w:ins>
      <w:ins w:id="181" w:author="Ki-Dong Lee1a6a" w:date="2022-08-30T20:41:00Z">
        <w:r>
          <w:t xml:space="preserve"> CR0651</w:t>
        </w:r>
      </w:ins>
    </w:p>
    <w:p w14:paraId="4DFF4B8C" w14:textId="68D8C010" w:rsidR="00BE58C8" w:rsidRDefault="00BE58C8" w:rsidP="00BE58C8">
      <w:pPr>
        <w:pStyle w:val="ListParagraph"/>
        <w:numPr>
          <w:ilvl w:val="0"/>
          <w:numId w:val="9"/>
        </w:numPr>
        <w:rPr>
          <w:ins w:id="182" w:author="Ki-Dong Lee1a6a" w:date="2022-08-30T20:38:00Z"/>
        </w:rPr>
      </w:pPr>
      <w:ins w:id="183" w:author="Ki-Dong Lee1a6a" w:date="2022-08-30T20:39:00Z">
        <w:r>
          <w:t>clause 6.9.2.1</w:t>
        </w:r>
      </w:ins>
      <w:ins w:id="184" w:author="Ki-Dong Lee1a6a" w:date="2022-08-30T20:40:00Z">
        <w:r>
          <w:t xml:space="preserve"> support of a traffic flow of a remote UE via different indirect network connection paths</w:t>
        </w:r>
      </w:ins>
    </w:p>
    <w:p w14:paraId="7A86ECB4" w14:textId="48B3514F" w:rsidR="00BE58C8" w:rsidRDefault="00BE58C8" w:rsidP="00501E6E">
      <w:pPr>
        <w:rPr>
          <w:ins w:id="185" w:author="Ki-Dong Lee1a6a" w:date="2022-08-30T20:45:00Z"/>
        </w:rPr>
      </w:pPr>
      <w:ins w:id="186" w:author="Ki-Dong Lee1a6a" w:date="2022-08-30T20:43:00Z">
        <w:r>
          <w:t>Positioning: 3GPP TS 22.261</w:t>
        </w:r>
      </w:ins>
    </w:p>
    <w:p w14:paraId="1CF869F0" w14:textId="7186E285" w:rsidR="00BE58C8" w:rsidRDefault="00BE58C8" w:rsidP="00BE58C8">
      <w:pPr>
        <w:pStyle w:val="ListParagraph"/>
        <w:numPr>
          <w:ilvl w:val="0"/>
          <w:numId w:val="9"/>
        </w:numPr>
        <w:rPr>
          <w:ins w:id="187" w:author="Ki-Dong Lee1a6a" w:date="2022-08-30T20:43:00Z"/>
        </w:rPr>
      </w:pPr>
      <w:ins w:id="188" w:author="Ki-Dong Lee1a6a" w:date="2022-08-30T20:45:00Z">
        <w:r>
          <w:t xml:space="preserve">clause 7.3.2 High accuracy positioning </w:t>
        </w:r>
      </w:ins>
      <w:ins w:id="189" w:author="Ki-Dong Lee1a6a" w:date="2022-08-30T20:47:00Z">
        <w:r>
          <w:t xml:space="preserve">performance requirements </w:t>
        </w:r>
      </w:ins>
      <w:ins w:id="190" w:author="Ki-Dong Lee1a6a" w:date="2022-08-30T20:45:00Z">
        <w:r>
          <w:t xml:space="preserve">(see also </w:t>
        </w:r>
      </w:ins>
      <w:ins w:id="191" w:author="Ki-Dong Lee1a6a" w:date="2022-08-30T20:46:00Z">
        <w:r>
          <w:t>clause 5.7.1 of 3GPP TS 22.104 for Factory of the Future scenario)</w:t>
        </w:r>
      </w:ins>
    </w:p>
    <w:p w14:paraId="1175E533" w14:textId="36C53576" w:rsidR="00B6526F" w:rsidRDefault="00EA14F0" w:rsidP="00501E6E">
      <w:pPr>
        <w:rPr>
          <w:ins w:id="192" w:author="Ki-Dong Lee1a2" w:date="2022-08-24T00:18:00Z"/>
        </w:rPr>
      </w:pPr>
      <w:ins w:id="193" w:author="Ki-Dong Lee1a2" w:date="2022-08-24T00:18:00Z">
        <w:r>
          <w:t>Service continuity: 3GPP TS 22.263</w:t>
        </w:r>
      </w:ins>
    </w:p>
    <w:p w14:paraId="2920632D" w14:textId="1BF8D931" w:rsidR="00EA14F0" w:rsidRDefault="00EA14F0" w:rsidP="00EA14F0">
      <w:pPr>
        <w:pStyle w:val="ListParagraph"/>
        <w:numPr>
          <w:ilvl w:val="0"/>
          <w:numId w:val="9"/>
        </w:numPr>
        <w:rPr>
          <w:ins w:id="194" w:author="Ki-Dong Lee1a2" w:date="2022-08-24T00:10:00Z"/>
        </w:rPr>
      </w:pPr>
      <w:ins w:id="195" w:author="Ki-Dong Lee1a2" w:date="2022-08-24T00:18:00Z">
        <w:r>
          <w:t>clause 5.5 Service continuity</w:t>
        </w:r>
      </w:ins>
    </w:p>
    <w:p w14:paraId="21025234" w14:textId="77777777" w:rsidR="00B6526F" w:rsidRDefault="00B6526F" w:rsidP="00501E6E">
      <w:pPr>
        <w:rPr>
          <w:ins w:id="196" w:author="Ki-Dong Lee1a2" w:date="2022-08-23T23:51:00Z"/>
        </w:rPr>
      </w:pPr>
    </w:p>
    <w:p w14:paraId="7C855EC0" w14:textId="584F855A" w:rsidR="00C91621" w:rsidRPr="004D3578" w:rsidRDefault="00C91621" w:rsidP="00C91621">
      <w:pPr>
        <w:pStyle w:val="Heading4"/>
        <w:rPr>
          <w:ins w:id="197" w:author="Ki-Dong Lee1a2" w:date="2022-08-23T23:51:00Z"/>
        </w:rPr>
      </w:pPr>
      <w:ins w:id="198" w:author="Ki-Dong Lee1a2" w:date="2022-08-23T23:51:00Z">
        <w:r>
          <w:lastRenderedPageBreak/>
          <w:t>5</w:t>
        </w:r>
        <w:r w:rsidRPr="004D3578">
          <w:t>.1</w:t>
        </w:r>
        <w:r>
          <w:t>.X.</w:t>
        </w:r>
      </w:ins>
      <w:ins w:id="199" w:author="Ki-Dong Lee1a5" w:date="2022-08-29T12:34:00Z">
        <w:del w:id="200" w:author="Ki-Dong Lee1a6a" w:date="2022-08-30T20:34:00Z">
          <w:r w:rsidR="00F41D0D" w:rsidDel="00BE58C8">
            <w:delText>5</w:delText>
          </w:r>
        </w:del>
      </w:ins>
      <w:ins w:id="201" w:author="Ki-Dong Lee1a6a" w:date="2022-08-30T20:34:00Z">
        <w:r w:rsidR="00BE58C8">
          <w:t>3</w:t>
        </w:r>
      </w:ins>
      <w:ins w:id="202" w:author="Ki-Dong Lee1a5" w:date="2022-08-29T12:34:00Z">
        <w:r w:rsidR="00F41D0D">
          <w:t>.1</w:t>
        </w:r>
      </w:ins>
      <w:ins w:id="203" w:author="Ki-Dong Lee1a2" w:date="2022-08-23T23:54:00Z">
        <w:del w:id="204" w:author="Ki-Dong Lee1a5" w:date="2022-08-29T12:34:00Z">
          <w:r w:rsidR="00EC04A9" w:rsidDel="00F41D0D">
            <w:delText>6</w:delText>
          </w:r>
        </w:del>
      </w:ins>
      <w:ins w:id="205" w:author="Ki-Dong Lee1a2" w:date="2022-08-23T23:51:00Z">
        <w:r w:rsidRPr="004D3578">
          <w:tab/>
        </w:r>
      </w:ins>
      <w:ins w:id="206" w:author="Ki-Dong Lee1a5" w:date="2022-08-29T12:35:00Z">
        <w:del w:id="207" w:author="Ki-Dong Lee1a6a" w:date="2022-08-30T20:34:00Z">
          <w:r w:rsidR="00F41D0D" w:rsidDel="00BE58C8">
            <w:delText>High-level descriptions of n</w:delText>
          </w:r>
        </w:del>
      </w:ins>
      <w:ins w:id="208" w:author="Ki-Dong Lee1a6a" w:date="2022-08-30T20:34:00Z">
        <w:r w:rsidR="00BE58C8">
          <w:t>N</w:t>
        </w:r>
      </w:ins>
      <w:ins w:id="209" w:author="Ki-Dong Lee1a5" w:date="2022-08-29T12:35:00Z">
        <w:r w:rsidR="00F41D0D">
          <w:t xml:space="preserve">ew </w:t>
        </w:r>
        <w:del w:id="210" w:author="Ki-Dong Lee1a6b" w:date="2022-08-30T22:17:00Z">
          <w:r w:rsidR="00F41D0D" w:rsidDel="003E73DC">
            <w:delText>a</w:delText>
          </w:r>
          <w:r w:rsidR="00F41D0D" w:rsidRPr="00D31954" w:rsidDel="003E73DC">
            <w:delText xml:space="preserve">pplicable </w:delText>
          </w:r>
        </w:del>
        <w:del w:id="211" w:author="Ki-Dong Lee1a6a" w:date="2022-08-30T20:34:00Z">
          <w:r w:rsidR="00F41D0D" w:rsidRPr="00D31954" w:rsidDel="00BE58C8">
            <w:delText>requirements</w:delText>
          </w:r>
          <w:r w:rsidR="00F41D0D" w:rsidDel="00BE58C8">
            <w:delText xml:space="preserve"> </w:delText>
          </w:r>
        </w:del>
      </w:ins>
      <w:ins w:id="212" w:author="Ki-Dong Lee1a6a" w:date="2022-08-30T20:34:00Z">
        <w:r w:rsidR="00BE58C8">
          <w:t xml:space="preserve">aspects </w:t>
        </w:r>
        <w:del w:id="213" w:author="Ki-Dong Lee1a6b" w:date="2022-08-30T22:17:00Z">
          <w:r w:rsidR="00BE58C8" w:rsidDel="003E73DC">
            <w:delText xml:space="preserve">recommended </w:delText>
          </w:r>
        </w:del>
      </w:ins>
      <w:ins w:id="214" w:author="Ki-Dong Lee1a5" w:date="2022-08-29T12:35:00Z">
        <w:del w:id="215" w:author="Ki-Dong Lee1a6b" w:date="2022-08-30T22:17:00Z">
          <w:r w:rsidR="00F41D0D" w:rsidDel="003E73DC">
            <w:delText xml:space="preserve">for further study </w:delText>
          </w:r>
        </w:del>
      </w:ins>
      <w:bookmarkStart w:id="216" w:name="_GoBack"/>
      <w:bookmarkEnd w:id="216"/>
      <w:ins w:id="217" w:author="Ki-Dong Lee1a2" w:date="2022-08-23T23:54:00Z">
        <w:del w:id="218" w:author="Ki-Dong Lee1a5" w:date="2022-08-29T12:35:00Z">
          <w:r w:rsidR="00EC04A9" w:rsidDel="00F41D0D">
            <w:delText>Potential New Requirements needed to support the use case</w:delText>
          </w:r>
        </w:del>
      </w:ins>
    </w:p>
    <w:p w14:paraId="789EBB53" w14:textId="53626132" w:rsidR="00C91621" w:rsidRDefault="00BE4E35" w:rsidP="00501E6E">
      <w:ins w:id="219" w:author="Ki-Dong Lee1a5a" w:date="2022-08-29T14:17:00Z">
        <w:del w:id="220" w:author="Ki-Dong Lee1a6a" w:date="2022-08-30T20:50:00Z">
          <w:r w:rsidDel="00A87BC6">
            <w:delText xml:space="preserve">The high-level </w:delText>
          </w:r>
        </w:del>
      </w:ins>
      <w:ins w:id="221" w:author="Ki-Dong Lee1a5a" w:date="2022-08-29T14:18:00Z">
        <w:del w:id="222" w:author="Ki-Dong Lee1a6a" w:date="2022-08-30T20:50:00Z">
          <w:r w:rsidR="008F55CA" w:rsidDel="00A87BC6">
            <w:delText xml:space="preserve">new </w:delText>
          </w:r>
        </w:del>
      </w:ins>
      <w:ins w:id="223" w:author="Ki-Dong Lee1a5a" w:date="2022-08-29T14:17:00Z">
        <w:del w:id="224" w:author="Ki-Dong Lee1a6a" w:date="2022-08-30T20:50:00Z">
          <w:r w:rsidDel="00A87BC6">
            <w:delText>applicable requirements for further study (HLAR</w:delText>
          </w:r>
        </w:del>
      </w:ins>
      <w:ins w:id="225" w:author="Ki-Dong Lee1a5a" w:date="2022-08-29T14:18:00Z">
        <w:del w:id="226" w:author="Ki-Dong Lee1a6a" w:date="2022-08-30T20:50:00Z">
          <w:r w:rsidDel="00A87BC6">
            <w:delText>s</w:delText>
          </w:r>
        </w:del>
      </w:ins>
      <w:ins w:id="227" w:author="Ki-Dong Lee1a5a" w:date="2022-08-29T14:17:00Z">
        <w:del w:id="228" w:author="Ki-Dong Lee1a6a" w:date="2022-08-30T20:50:00Z">
          <w:r w:rsidDel="00A87BC6">
            <w:delText>)</w:delText>
          </w:r>
        </w:del>
      </w:ins>
      <w:ins w:id="229" w:author="Ki-Dong Lee1a5a" w:date="2022-08-29T14:18:00Z">
        <w:del w:id="230" w:author="Ki-Dong Lee1a6a" w:date="2022-08-30T20:50:00Z">
          <w:r w:rsidDel="00A87BC6">
            <w:delText xml:space="preserve"> are summarized below.</w:delText>
          </w:r>
        </w:del>
      </w:ins>
    </w:p>
    <w:p w14:paraId="5874F71C" w14:textId="2A50E25D" w:rsidR="00F41D0D" w:rsidRDefault="001B5D45" w:rsidP="00B32A88">
      <w:pPr>
        <w:rPr>
          <w:ins w:id="231" w:author="Ki-Dong Lee1a5" w:date="2022-08-29T12:35:00Z"/>
        </w:rPr>
      </w:pPr>
      <w:ins w:id="232" w:author="Ki-Dong Lee1a5a" w:date="2022-08-29T14:13:00Z">
        <w:del w:id="233" w:author="Ki-Dong Lee1a6a" w:date="2022-08-30T20:50:00Z">
          <w:r w:rsidDel="00A87BC6">
            <w:delText>[</w:delText>
          </w:r>
        </w:del>
        <w:del w:id="234" w:author="Ki-Dong Lee1a6a" w:date="2022-08-30T20:35:00Z">
          <w:r w:rsidDel="00BE58C8">
            <w:delText>HLAR</w:delText>
          </w:r>
        </w:del>
        <w:del w:id="235" w:author="Ki-Dong Lee1a6a" w:date="2022-08-30T20:50:00Z">
          <w:r w:rsidDel="00A87BC6">
            <w:delText>-5.1.X-0</w:delText>
          </w:r>
        </w:del>
      </w:ins>
      <w:ins w:id="236" w:author="Ki-Dong Lee1a5a" w:date="2022-08-29T14:14:00Z">
        <w:del w:id="237" w:author="Ki-Dong Lee1a6a" w:date="2022-08-30T20:50:00Z">
          <w:r w:rsidDel="00A87BC6">
            <w:delText>0</w:delText>
          </w:r>
        </w:del>
      </w:ins>
      <w:ins w:id="238" w:author="Ki-Dong Lee1a5a" w:date="2022-08-29T14:13:00Z">
        <w:del w:id="239" w:author="Ki-Dong Lee1a6a" w:date="2022-08-30T20:50:00Z">
          <w:r w:rsidDel="00A87BC6">
            <w:delText xml:space="preserve">1] </w:delText>
          </w:r>
        </w:del>
      </w:ins>
      <w:ins w:id="240" w:author="Ki-Dong Lee1a5" w:date="2022-08-29T12:35:00Z">
        <w:r w:rsidR="00F41D0D">
          <w:t xml:space="preserve">The following </w:t>
        </w:r>
      </w:ins>
      <w:ins w:id="241" w:author="Ki-Dong Lee1a5" w:date="2022-08-29T12:37:00Z">
        <w:del w:id="242" w:author="Ki-Dong Lee1a6a" w:date="2022-08-30T20:50:00Z">
          <w:r w:rsidR="00F41D0D" w:rsidDel="00A87BC6">
            <w:delText>application</w:delText>
          </w:r>
        </w:del>
      </w:ins>
      <w:ins w:id="243" w:author="Ki-Dong Lee1a6a" w:date="2022-08-30T20:50:00Z">
        <w:r w:rsidR="00A87BC6">
          <w:t>applicable</w:t>
        </w:r>
      </w:ins>
      <w:ins w:id="244" w:author="Ki-Dong Lee1a5" w:date="2022-08-29T12:37:00Z">
        <w:r w:rsidR="00F41D0D">
          <w:t xml:space="preserve"> </w:t>
        </w:r>
      </w:ins>
      <w:ins w:id="245" w:author="Ki-Dong Lee1a5" w:date="2022-08-29T12:35:00Z">
        <w:r w:rsidR="00F41D0D">
          <w:t xml:space="preserve">aspects </w:t>
        </w:r>
      </w:ins>
      <w:ins w:id="246" w:author="Ki-Dong Lee1a5" w:date="2022-08-29T12:36:00Z">
        <w:r w:rsidR="00F41D0D">
          <w:t xml:space="preserve">are identified </w:t>
        </w:r>
      </w:ins>
      <w:ins w:id="247" w:author="Ki-Dong Lee1a5" w:date="2022-08-29T12:37:00Z">
        <w:r w:rsidR="00F41D0D">
          <w:t xml:space="preserve">and recommended for further study and </w:t>
        </w:r>
        <w:del w:id="248" w:author="Ki-Dong Lee1a6a" w:date="2022-08-30T20:52:00Z">
          <w:r w:rsidR="00F41D0D" w:rsidDel="00A87BC6">
            <w:delText>development</w:delText>
          </w:r>
        </w:del>
      </w:ins>
      <w:ins w:id="249" w:author="Ki-Dong Lee1a5" w:date="2022-08-29T12:38:00Z">
        <w:del w:id="250" w:author="Ki-Dong Lee1a6a" w:date="2022-08-30T20:52:00Z">
          <w:r w:rsidR="00F41D0D" w:rsidDel="00A87BC6">
            <w:delText xml:space="preserve"> </w:delText>
          </w:r>
        </w:del>
      </w:ins>
      <w:ins w:id="251" w:author="Ki-Dong Lee1a5" w:date="2022-08-29T12:39:00Z">
        <w:del w:id="252" w:author="Ki-Dong Lee1a6a" w:date="2022-08-30T20:52:00Z">
          <w:r w:rsidR="00F41D0D" w:rsidDel="00A87BC6">
            <w:delText xml:space="preserve">that </w:delText>
          </w:r>
        </w:del>
        <w:r w:rsidR="00F41D0D">
          <w:t>can be further considered with</w:t>
        </w:r>
      </w:ins>
      <w:ins w:id="253" w:author="Ki-Dong Lee1a5" w:date="2022-08-29T12:38:00Z">
        <w:r w:rsidR="00F41D0D">
          <w:t xml:space="preserve"> other ongoing or recently completed Studies if applicable</w:t>
        </w:r>
      </w:ins>
      <w:ins w:id="254" w:author="Ki-Dong Lee1a5" w:date="2022-08-29T12:37:00Z">
        <w:r w:rsidR="00F41D0D">
          <w:t>.</w:t>
        </w:r>
      </w:ins>
    </w:p>
    <w:p w14:paraId="1D739A2E" w14:textId="3BEEE331" w:rsidR="00B32A88" w:rsidRDefault="001B5D45" w:rsidP="00B32A88">
      <w:ins w:id="255" w:author="Ki-Dong Lee1a5a" w:date="2022-08-29T14:14:00Z">
        <w:r>
          <w:t>[</w:t>
        </w:r>
      </w:ins>
      <w:ins w:id="256" w:author="Ki-Dong Lee1a6a" w:date="2022-08-30T20:35:00Z">
        <w:r w:rsidR="00BE58C8">
          <w:t>NAA</w:t>
        </w:r>
      </w:ins>
      <w:ins w:id="257" w:author="Ki-Dong Lee1a5a" w:date="2022-08-29T14:14:00Z">
        <w:del w:id="258" w:author="Ki-Dong Lee1a6a" w:date="2022-08-30T20:35:00Z">
          <w:r w:rsidDel="00BE58C8">
            <w:delText>HLAR</w:delText>
          </w:r>
        </w:del>
        <w:r>
          <w:t>-5.1.X-00</w:t>
        </w:r>
        <w:del w:id="259" w:author="Ki-Dong Lee1a6a" w:date="2022-08-30T20:53:00Z">
          <w:r w:rsidDel="00A87BC6">
            <w:delText>2</w:delText>
          </w:r>
        </w:del>
      </w:ins>
      <w:ins w:id="260" w:author="Ki-Dong Lee1a6a" w:date="2022-08-30T20:53:00Z">
        <w:r w:rsidR="00A87BC6">
          <w:t>1</w:t>
        </w:r>
      </w:ins>
      <w:ins w:id="261" w:author="Ki-Dong Lee1a5a" w:date="2022-08-29T14:14:00Z">
        <w:r>
          <w:t xml:space="preserve">] </w:t>
        </w:r>
      </w:ins>
      <w:r w:rsidR="00B32A88">
        <w:t>5G system shall be able to provide a mean</w:t>
      </w:r>
      <w:r w:rsidR="00B32A88" w:rsidRPr="001A295B">
        <w:t>s</w:t>
      </w:r>
      <w:r w:rsidR="00B32A88">
        <w:t xml:space="preserve"> to ensure </w:t>
      </w:r>
      <w:ins w:id="262" w:author="Ki-Dong Lee1a2" w:date="2022-08-24T00:06:00Z">
        <w:r w:rsidR="00B6526F">
          <w:t>[</w:t>
        </w:r>
      </w:ins>
      <w:r w:rsidR="00B32A88">
        <w:t xml:space="preserve">a very high </w:t>
      </w:r>
      <w:ins w:id="263" w:author="Ki-Dong Lee1a3" w:date="2022-08-24T19:42:00Z">
        <w:r w:rsidR="008674CC">
          <w:t xml:space="preserve">accuracy </w:t>
        </w:r>
      </w:ins>
      <w:r w:rsidR="00B32A88">
        <w:t>level</w:t>
      </w:r>
      <w:ins w:id="264" w:author="Ki-Dong Lee1a2" w:date="2022-08-24T00:06:00Z">
        <w:r w:rsidR="00B6526F">
          <w:t>]</w:t>
        </w:r>
      </w:ins>
      <w:r w:rsidR="00B32A88">
        <w:t xml:space="preserve"> of clock synchronization </w:t>
      </w:r>
      <w:del w:id="265" w:author="Ki-Dong Lee1a3" w:date="2022-08-24T19:42:00Z">
        <w:r w:rsidR="00B32A88" w:rsidDel="008674CC">
          <w:delText xml:space="preserve">accuracy </w:delText>
        </w:r>
      </w:del>
      <w:ins w:id="266" w:author="Ki-Dong Lee1a3" w:date="2022-08-24T18:56:00Z">
        <w:r w:rsidR="0050240F">
          <w:t xml:space="preserve">to support </w:t>
        </w:r>
        <w:del w:id="267" w:author="Yanchao Kang" w:date="2022-08-25T11:21:00Z">
          <w:r w:rsidR="0050240F" w:rsidRPr="00E265FB" w:rsidDel="001A295B">
            <w:delText xml:space="preserve">so </w:delText>
          </w:r>
        </w:del>
      </w:ins>
      <w:del w:id="268" w:author="Ki-Dong Lee1a3" w:date="2022-08-24T18:55:00Z">
        <w:r w:rsidR="00B32A88" w:rsidRPr="00E265FB" w:rsidDel="0050240F">
          <w:delText>on application-layer data</w:delText>
        </w:r>
        <w:r w:rsidR="00B32A88" w:rsidDel="0050240F">
          <w:delText xml:space="preserve"> (e.g., “measurement data”) </w:delText>
        </w:r>
      </w:del>
      <w:r w:rsidR="00B32A88">
        <w:t xml:space="preserve">that a group of service robots </w:t>
      </w:r>
      <w:ins w:id="269" w:author="Ki-Dong Lee1a3" w:date="2022-08-24T18:56:00Z">
        <w:r w:rsidR="0050240F">
          <w:t xml:space="preserve">can </w:t>
        </w:r>
      </w:ins>
      <w:r w:rsidR="00B32A88">
        <w:t xml:space="preserve">build up </w:t>
      </w:r>
      <w:ins w:id="270" w:author="Ki-Dong Lee1a3" w:date="2022-08-24T18:56:00Z">
        <w:r w:rsidR="0050240F">
          <w:t xml:space="preserve">3D map </w:t>
        </w:r>
      </w:ins>
      <w:r w:rsidR="00B32A88">
        <w:t xml:space="preserve">collaboratively </w:t>
      </w:r>
      <w:r w:rsidR="00B32A88" w:rsidRPr="00E265FB">
        <w:t>(i.e., synchronization among service robots within a collaborating group and synchronization among the multiple sources related to the respective service robots)</w:t>
      </w:r>
      <w:r w:rsidR="00B32A88">
        <w:t xml:space="preserve"> in which the accuracy level is required by the applications layer.</w:t>
      </w:r>
    </w:p>
    <w:p w14:paraId="76EE8B88" w14:textId="34961492" w:rsidR="00B32A88" w:rsidRDefault="00721986" w:rsidP="0089193F">
      <w:pPr>
        <w:ind w:left="810" w:hanging="810"/>
      </w:pPr>
      <w:ins w:id="271" w:author="Ki-Dong Lee1" w:date="2022-08-22T05:00:00Z">
        <w:r>
          <w:rPr>
            <w:noProof/>
          </w:rPr>
          <w:t>NOTE</w:t>
        </w:r>
      </w:ins>
      <w:ins w:id="272" w:author="Ki-Dong Lee1" w:date="2022-08-22T05:03:00Z">
        <w:r>
          <w:t xml:space="preserve"> 1</w:t>
        </w:r>
      </w:ins>
      <w:ins w:id="273" w:author="Ki-Dong Lee1" w:date="2022-08-22T05:00:00Z">
        <w:r>
          <w:t xml:space="preserve">: </w:t>
        </w:r>
      </w:ins>
      <w:ins w:id="274" w:author="Ki-Dong Lee1" w:date="2022-08-22T05:01:00Z">
        <w:r w:rsidR="005F4BB3">
          <w:t>C</w:t>
        </w:r>
        <w:r>
          <w:t>lock synchronization accuracy is provided by 5G in order to support applications that require time-sensitive communication.</w:t>
        </w:r>
      </w:ins>
    </w:p>
    <w:p w14:paraId="4CCBCFC9" w14:textId="7CA36011" w:rsidR="00EC04A9" w:rsidRDefault="00EC04A9" w:rsidP="00B32A88">
      <w:pPr>
        <w:rPr>
          <w:ins w:id="275" w:author="Ki-Dong Lee1a2" w:date="2022-08-24T00:02:00Z"/>
        </w:rPr>
      </w:pPr>
      <w:ins w:id="276" w:author="Ki-Dong Lee1a2" w:date="2022-08-24T00:03:00Z">
        <w:r w:rsidRPr="0064683B">
          <w:rPr>
            <w:color w:val="FF0000"/>
          </w:rPr>
          <w:t>Editor’s Note:</w:t>
        </w:r>
        <w:r>
          <w:rPr>
            <w:color w:val="FF0000"/>
          </w:rPr>
          <w:t xml:space="preserve"> The value for very high </w:t>
        </w:r>
      </w:ins>
      <w:ins w:id="277" w:author="Ki-Dong Lee1a3" w:date="2022-08-24T19:42:00Z">
        <w:r w:rsidR="008674CC">
          <w:rPr>
            <w:color w:val="FF0000"/>
          </w:rPr>
          <w:t xml:space="preserve">accuracy </w:t>
        </w:r>
      </w:ins>
      <w:ins w:id="278" w:author="Ki-Dong Lee1a2" w:date="2022-08-24T00:03:00Z">
        <w:r>
          <w:rPr>
            <w:color w:val="FF0000"/>
          </w:rPr>
          <w:t>level of clock synchronisation will be revisited.</w:t>
        </w:r>
      </w:ins>
    </w:p>
    <w:p w14:paraId="386BE2C8" w14:textId="3A38E9A1" w:rsidR="00B32A88" w:rsidRDefault="001B5D45" w:rsidP="00B32A88">
      <w:ins w:id="279" w:author="Ki-Dong Lee1a5a" w:date="2022-08-29T14:14:00Z">
        <w:r>
          <w:t>[</w:t>
        </w:r>
      </w:ins>
      <w:ins w:id="280" w:author="Ki-Dong Lee1a6a" w:date="2022-08-30T20:35:00Z">
        <w:r w:rsidR="00BE58C8">
          <w:t>NAA</w:t>
        </w:r>
      </w:ins>
      <w:ins w:id="281" w:author="Ki-Dong Lee1a5a" w:date="2022-08-29T14:14:00Z">
        <w:del w:id="282" w:author="Ki-Dong Lee1a6a" w:date="2022-08-30T20:35:00Z">
          <w:r w:rsidDel="00BE58C8">
            <w:delText>HLAR</w:delText>
          </w:r>
        </w:del>
        <w:r>
          <w:t>-5.1.X-00</w:t>
        </w:r>
        <w:del w:id="283" w:author="Ki-Dong Lee1a6a" w:date="2022-08-30T20:53:00Z">
          <w:r w:rsidDel="00A87BC6">
            <w:delText>3</w:delText>
          </w:r>
        </w:del>
      </w:ins>
      <w:ins w:id="284" w:author="Ki-Dong Lee1a6a" w:date="2022-08-30T20:53:00Z">
        <w:r w:rsidR="00A87BC6">
          <w:t>2</w:t>
        </w:r>
      </w:ins>
      <w:ins w:id="285" w:author="Ki-Dong Lee1a5a" w:date="2022-08-29T14:14:00Z">
        <w:r>
          <w:t xml:space="preserve">] </w:t>
        </w:r>
      </w:ins>
      <w:r w:rsidR="00B32A88">
        <w:t>5G system shall be able to provide a means to detect anomaly</w:t>
      </w:r>
      <w:ins w:id="286" w:author="Ki-Dong Lee1a2" w:date="2022-08-23T23:55:00Z">
        <w:r w:rsidR="00EC04A9">
          <w:t>/outlier</w:t>
        </w:r>
      </w:ins>
      <w:r w:rsidR="00B32A88">
        <w:t xml:space="preserve"> (e.g., combined with noise factors or compromised by malfunctioning or malicious attacks) on the integrity and validity of clock synchronization source information in a timely manner in which the timeliness is required by the applications layer.</w:t>
      </w:r>
    </w:p>
    <w:p w14:paraId="1DE7EE98" w14:textId="77777777" w:rsidR="00B32A88" w:rsidRDefault="00B32A88" w:rsidP="00B32A88"/>
    <w:p w14:paraId="577A4E46" w14:textId="063B6C7C" w:rsidR="0064683B" w:rsidRDefault="001B5D45" w:rsidP="00B32A88">
      <w:ins w:id="287" w:author="Ki-Dong Lee1a5a" w:date="2022-08-29T14:15:00Z">
        <w:r>
          <w:t>[</w:t>
        </w:r>
      </w:ins>
      <w:ins w:id="288" w:author="Ki-Dong Lee1a6a" w:date="2022-08-30T20:35:00Z">
        <w:r w:rsidR="00BE58C8">
          <w:t>NAA</w:t>
        </w:r>
      </w:ins>
      <w:ins w:id="289" w:author="Ki-Dong Lee1a5a" w:date="2022-08-29T14:15:00Z">
        <w:del w:id="290" w:author="Ki-Dong Lee1a6a" w:date="2022-08-30T20:35:00Z">
          <w:r w:rsidDel="00BE58C8">
            <w:delText>HLAR</w:delText>
          </w:r>
        </w:del>
        <w:r>
          <w:t>-5.1.X-000</w:t>
        </w:r>
        <w:del w:id="291" w:author="Ki-Dong Lee1a6a" w:date="2022-08-30T20:53:00Z">
          <w:r w:rsidDel="00A87BC6">
            <w:delText>4</w:delText>
          </w:r>
        </w:del>
      </w:ins>
      <w:ins w:id="292" w:author="Ki-Dong Lee1a6a" w:date="2022-08-30T20:53:00Z">
        <w:r w:rsidR="00A87BC6">
          <w:t>3</w:t>
        </w:r>
      </w:ins>
      <w:ins w:id="293" w:author="Ki-Dong Lee1a5a" w:date="2022-08-29T14:15:00Z">
        <w:r>
          <w:t xml:space="preserve">] </w:t>
        </w:r>
      </w:ins>
      <w:r w:rsidR="0064683B">
        <w:t xml:space="preserve">5G system shall be able to ensure the integrity and validity of clock synchronization for a designated length of time when a group of service robots are in </w:t>
      </w:r>
      <w:proofErr w:type="spellStart"/>
      <w:r w:rsidR="0064683B">
        <w:t>ProSe</w:t>
      </w:r>
      <w:proofErr w:type="spellEnd"/>
      <w:r w:rsidR="0064683B">
        <w:t>-based operation outside the coverage area served by NG-RAN.</w:t>
      </w:r>
    </w:p>
    <w:p w14:paraId="31562B51" w14:textId="1584C2A2" w:rsidR="0064683B" w:rsidRDefault="0064683B" w:rsidP="0064683B">
      <w:pPr>
        <w:ind w:left="810" w:hanging="810"/>
      </w:pPr>
      <w:r>
        <w:rPr>
          <w:noProof/>
        </w:rPr>
        <w:t>NOTE</w:t>
      </w:r>
      <w:ins w:id="294" w:author="Ki-Dong Lee1" w:date="2022-08-22T05:03:00Z">
        <w:r w:rsidR="00721986">
          <w:rPr>
            <w:noProof/>
          </w:rPr>
          <w:t xml:space="preserve"> 2</w:t>
        </w:r>
      </w:ins>
      <w:r>
        <w:t>: The time length is dependent upon the type of project.</w:t>
      </w:r>
    </w:p>
    <w:p w14:paraId="55873B69" w14:textId="5793CA5D" w:rsidR="0064683B" w:rsidRPr="0064683B" w:rsidRDefault="0064683B" w:rsidP="00B32A88">
      <w:pPr>
        <w:rPr>
          <w:color w:val="FF0000"/>
        </w:rPr>
      </w:pPr>
      <w:r w:rsidRPr="0064683B">
        <w:rPr>
          <w:color w:val="FF0000"/>
        </w:rPr>
        <w:t>Editor’s Note: The possible ranges for the time length are TBD.</w:t>
      </w:r>
    </w:p>
    <w:p w14:paraId="2475D508" w14:textId="77777777" w:rsidR="0064683B" w:rsidRDefault="0064683B" w:rsidP="00B32A88"/>
    <w:p w14:paraId="68ACBA05" w14:textId="71EDD636" w:rsidR="00B6526F" w:rsidRDefault="001B5D45" w:rsidP="00B6526F">
      <w:pPr>
        <w:rPr>
          <w:ins w:id="295" w:author="Ki-Dong Lee1a2" w:date="2022-08-24T00:05:00Z"/>
        </w:rPr>
      </w:pPr>
      <w:ins w:id="296" w:author="Ki-Dong Lee1a5a" w:date="2022-08-29T14:15:00Z">
        <w:r>
          <w:t>[</w:t>
        </w:r>
      </w:ins>
      <w:ins w:id="297" w:author="Ki-Dong Lee1a6a" w:date="2022-08-30T20:35:00Z">
        <w:r w:rsidR="00BE58C8">
          <w:t>NAA</w:t>
        </w:r>
      </w:ins>
      <w:ins w:id="298" w:author="Ki-Dong Lee1a5a" w:date="2022-08-29T14:15:00Z">
        <w:del w:id="299" w:author="Ki-Dong Lee1a6a" w:date="2022-08-30T20:35:00Z">
          <w:r w:rsidDel="00BE58C8">
            <w:delText>HLAR</w:delText>
          </w:r>
        </w:del>
        <w:r>
          <w:t>-5.1.X-00</w:t>
        </w:r>
        <w:del w:id="300" w:author="Ki-Dong Lee1a6a" w:date="2022-08-30T20:53:00Z">
          <w:r w:rsidDel="00A87BC6">
            <w:delText>5</w:delText>
          </w:r>
        </w:del>
      </w:ins>
      <w:ins w:id="301" w:author="Ki-Dong Lee1a6a" w:date="2022-08-30T20:53:00Z">
        <w:r w:rsidR="00A87BC6">
          <w:t>4</w:t>
        </w:r>
      </w:ins>
      <w:ins w:id="302" w:author="Ki-Dong Lee1a5a" w:date="2022-08-29T14:15:00Z">
        <w:r>
          <w:t xml:space="preserve">] </w:t>
        </w:r>
      </w:ins>
      <w:ins w:id="303" w:author="Ki-Dong Lee1a2" w:date="2022-08-24T00:05:00Z">
        <w:r w:rsidR="00B6526F">
          <w:t>5G system shall be able to provide a means for UE(s) to adjust the accuracy level of clock synchronisation.</w:t>
        </w:r>
      </w:ins>
    </w:p>
    <w:p w14:paraId="65B9122F" w14:textId="456588C8" w:rsidR="00B32A88" w:rsidRDefault="001B5D45" w:rsidP="00B32A88">
      <w:ins w:id="304" w:author="Ki-Dong Lee1a5a" w:date="2022-08-29T14:15:00Z">
        <w:r>
          <w:t>[</w:t>
        </w:r>
      </w:ins>
      <w:ins w:id="305" w:author="Ki-Dong Lee1a6a" w:date="2022-08-30T20:35:00Z">
        <w:r w:rsidR="00BE58C8">
          <w:t>NAA</w:t>
        </w:r>
      </w:ins>
      <w:ins w:id="306" w:author="Ki-Dong Lee1a5a" w:date="2022-08-29T14:15:00Z">
        <w:del w:id="307" w:author="Ki-Dong Lee1a6a" w:date="2022-08-30T20:35:00Z">
          <w:r w:rsidDel="00BE58C8">
            <w:delText>HLAR</w:delText>
          </w:r>
        </w:del>
        <w:r>
          <w:t>-5.1.X-00</w:t>
        </w:r>
        <w:del w:id="308" w:author="Ki-Dong Lee1a6a" w:date="2022-08-30T20:53:00Z">
          <w:r w:rsidDel="00A87BC6">
            <w:delText>6</w:delText>
          </w:r>
        </w:del>
      </w:ins>
      <w:ins w:id="309" w:author="Ki-Dong Lee1a6a" w:date="2022-08-30T20:53:00Z">
        <w:r w:rsidR="00A87BC6">
          <w:t>5</w:t>
        </w:r>
      </w:ins>
      <w:ins w:id="310" w:author="Ki-Dong Lee1a5a" w:date="2022-08-29T14:15:00Z">
        <w:r>
          <w:t xml:space="preserve">] </w:t>
        </w:r>
      </w:ins>
      <w:r w:rsidR="00B32A88">
        <w:t xml:space="preserve">5G system shall be able to provide a means to share the accuracy level and integrity-related info of clock synchronization with the cloud (in </w:t>
      </w:r>
      <w:proofErr w:type="spellStart"/>
      <w:r w:rsidR="00B32A88">
        <w:t>Uu</w:t>
      </w:r>
      <w:proofErr w:type="spellEnd"/>
      <w:r w:rsidR="00B32A88">
        <w:t xml:space="preserve">-based scenario) or with the leader robot (in SL-based scenario). </w:t>
      </w:r>
    </w:p>
    <w:p w14:paraId="07FB9488" w14:textId="77777777" w:rsidR="00B32A88" w:rsidRDefault="00B32A88" w:rsidP="00B32A88"/>
    <w:p w14:paraId="597DD7C2" w14:textId="3E44D3F5" w:rsidR="00B32A88" w:rsidRDefault="001B5D45" w:rsidP="00B32A88">
      <w:ins w:id="311" w:author="Ki-Dong Lee1a5a" w:date="2022-08-29T14:16:00Z">
        <w:r>
          <w:t>[</w:t>
        </w:r>
      </w:ins>
      <w:ins w:id="312" w:author="Ki-Dong Lee1a6a" w:date="2022-08-30T20:35:00Z">
        <w:r w:rsidR="00BE58C8">
          <w:t>NAA</w:t>
        </w:r>
      </w:ins>
      <w:ins w:id="313" w:author="Ki-Dong Lee1a5a" w:date="2022-08-29T14:16:00Z">
        <w:del w:id="314" w:author="Ki-Dong Lee1a6a" w:date="2022-08-30T20:35:00Z">
          <w:r w:rsidDel="00BE58C8">
            <w:delText>HLAR</w:delText>
          </w:r>
        </w:del>
        <w:r>
          <w:t>-5.1.X-00</w:t>
        </w:r>
        <w:del w:id="315" w:author="Ki-Dong Lee1a6a" w:date="2022-08-30T20:53:00Z">
          <w:r w:rsidDel="00A87BC6">
            <w:delText>7</w:delText>
          </w:r>
        </w:del>
      </w:ins>
      <w:ins w:id="316" w:author="Ki-Dong Lee1a6a" w:date="2022-08-30T20:53:00Z">
        <w:r w:rsidR="00A87BC6">
          <w:t>6</w:t>
        </w:r>
      </w:ins>
      <w:ins w:id="317" w:author="Ki-Dong Lee1a5a" w:date="2022-08-29T14:16:00Z">
        <w:r>
          <w:t xml:space="preserve">] </w:t>
        </w:r>
      </w:ins>
      <w:r w:rsidR="00B32A88">
        <w:t xml:space="preserve">5G system shall be able to provide a means to </w:t>
      </w:r>
      <w:del w:id="318" w:author="Ki-Dong Lee1a3" w:date="2022-08-24T19:24:00Z">
        <w:r w:rsidR="00B32A88" w:rsidDel="00147CFF">
          <w:delText>re-establish</w:delText>
        </w:r>
      </w:del>
      <w:ins w:id="319" w:author="Ki-Dong Lee1a3" w:date="2022-08-24T19:24:00Z">
        <w:r w:rsidR="00147CFF">
          <w:t>resume</w:t>
        </w:r>
      </w:ins>
      <w:r w:rsidR="00B32A88">
        <w:t xml:space="preserve"> the connection when an ongoing connection is disrupted (e.g., due to radio link failure b/w a robot and the communicating counterpart) within </w:t>
      </w:r>
      <w:ins w:id="320" w:author="Ki-Dong Lee1a2" w:date="2022-08-24T00:05:00Z">
        <w:r w:rsidR="00B6526F">
          <w:t>[</w:t>
        </w:r>
      </w:ins>
      <w:r w:rsidR="00B32A88">
        <w:t>a very short period of time</w:t>
      </w:r>
      <w:ins w:id="321" w:author="Ki-Dong Lee1a2" w:date="2022-08-24T00:06:00Z">
        <w:r w:rsidR="00B6526F">
          <w:t>]</w:t>
        </w:r>
      </w:ins>
      <w:r w:rsidR="00B32A88">
        <w:t>, required by the applications layer.</w:t>
      </w:r>
    </w:p>
    <w:p w14:paraId="4BCB09B7" w14:textId="0C3809E8" w:rsidR="00B32A88" w:rsidRDefault="00B6526F" w:rsidP="00B32A88">
      <w:ins w:id="322" w:author="Ki-Dong Lee1a2" w:date="2022-08-24T00:05:00Z">
        <w:r w:rsidRPr="0064683B">
          <w:rPr>
            <w:color w:val="FF0000"/>
          </w:rPr>
          <w:t>Editor’s Note:</w:t>
        </w:r>
        <w:r>
          <w:rPr>
            <w:color w:val="FF0000"/>
          </w:rPr>
          <w:t xml:space="preserve"> The value will be revisited.</w:t>
        </w:r>
      </w:ins>
    </w:p>
    <w:p w14:paraId="47407BF6" w14:textId="76F7DB4E" w:rsidR="00B32A88" w:rsidRDefault="001B5D45" w:rsidP="00B32A88">
      <w:ins w:id="323" w:author="Ki-Dong Lee1a5a" w:date="2022-08-29T14:16:00Z">
        <w:r>
          <w:t>[</w:t>
        </w:r>
      </w:ins>
      <w:ins w:id="324" w:author="Ki-Dong Lee1a6a" w:date="2022-08-30T20:35:00Z">
        <w:r w:rsidR="00BE58C8">
          <w:t>NAA</w:t>
        </w:r>
      </w:ins>
      <w:ins w:id="325" w:author="Ki-Dong Lee1a5a" w:date="2022-08-29T14:16:00Z">
        <w:del w:id="326" w:author="Ki-Dong Lee1a6a" w:date="2022-08-30T20:35:00Z">
          <w:r w:rsidDel="00BE58C8">
            <w:delText>HLAR</w:delText>
          </w:r>
        </w:del>
        <w:r>
          <w:t>-5.1.X-00</w:t>
        </w:r>
        <w:del w:id="327" w:author="Ki-Dong Lee1a6a" w:date="2022-08-30T20:53:00Z">
          <w:r w:rsidDel="00A87BC6">
            <w:delText>8</w:delText>
          </w:r>
        </w:del>
      </w:ins>
      <w:ins w:id="328" w:author="Ki-Dong Lee1a6a" w:date="2022-08-30T20:53:00Z">
        <w:r w:rsidR="00A87BC6">
          <w:t>7</w:t>
        </w:r>
      </w:ins>
      <w:ins w:id="329" w:author="Ki-Dong Lee1a5a" w:date="2022-08-29T14:16:00Z">
        <w:r>
          <w:t xml:space="preserve">] </w:t>
        </w:r>
      </w:ins>
      <w:r w:rsidR="00B32A88">
        <w:t>5G system shall be able to provide a means to allow a member robot that has predicted communication disruption or measurement failure to disseminate necessary information, which is required by the applications layer, to one or more destinations within a very short period of time required by the applications layer.</w:t>
      </w:r>
    </w:p>
    <w:p w14:paraId="5FC4D6DC" w14:textId="77777777" w:rsidR="00B32A88" w:rsidRDefault="00B32A88" w:rsidP="00501E6E"/>
    <w:p w14:paraId="40CA11CB" w14:textId="1D83F1AA" w:rsidR="00F41D0D" w:rsidRPr="004D3578" w:rsidDel="00BE58C8" w:rsidRDefault="00F41D0D" w:rsidP="00F41D0D">
      <w:pPr>
        <w:pStyle w:val="Heading4"/>
        <w:rPr>
          <w:ins w:id="330" w:author="Ki-Dong Lee1a5" w:date="2022-08-29T12:34:00Z"/>
          <w:del w:id="331" w:author="Ki-Dong Lee1a6a" w:date="2022-08-30T20:42:00Z"/>
        </w:rPr>
      </w:pPr>
      <w:ins w:id="332" w:author="Ki-Dong Lee1a5" w:date="2022-08-29T12:34:00Z">
        <w:del w:id="333" w:author="Ki-Dong Lee1a6a" w:date="2022-08-30T20:42:00Z">
          <w:r w:rsidDel="00BE58C8">
            <w:delText>5</w:delText>
          </w:r>
          <w:r w:rsidRPr="004D3578" w:rsidDel="00BE58C8">
            <w:delText>.1</w:delText>
          </w:r>
          <w:r w:rsidDel="00BE58C8">
            <w:delText>.X.6</w:delText>
          </w:r>
          <w:r w:rsidRPr="004D3578" w:rsidDel="00BE58C8">
            <w:tab/>
          </w:r>
        </w:del>
      </w:ins>
      <w:ins w:id="334" w:author="Ki-Dong Lee1a5" w:date="2022-08-29T12:39:00Z">
        <w:del w:id="335" w:author="Ki-Dong Lee1a6a" w:date="2022-08-30T20:42:00Z">
          <w:r w:rsidDel="00BE58C8">
            <w:delText>Recommendations</w:delText>
          </w:r>
        </w:del>
      </w:ins>
    </w:p>
    <w:p w14:paraId="6FF1F35C" w14:textId="69DACA44" w:rsidR="00F26919" w:rsidDel="00BE58C8" w:rsidRDefault="00F26919" w:rsidP="00501E6E">
      <w:pPr>
        <w:rPr>
          <w:ins w:id="336" w:author="Ki-Dong Lee1a5" w:date="2022-08-29T12:39:00Z"/>
          <w:del w:id="337" w:author="Ki-Dong Lee1a6a" w:date="2022-08-30T20:42:00Z"/>
        </w:rPr>
      </w:pPr>
    </w:p>
    <w:p w14:paraId="0363E02D" w14:textId="3BAF9696" w:rsidR="00636BD5" w:rsidDel="00BE58C8" w:rsidRDefault="00636BD5" w:rsidP="00636BD5">
      <w:pPr>
        <w:rPr>
          <w:ins w:id="338" w:author="Ki-Dong Lee1a5" w:date="2022-08-29T12:47:00Z"/>
          <w:del w:id="339" w:author="Ki-Dong Lee1a6a" w:date="2022-08-30T20:42:00Z"/>
        </w:rPr>
      </w:pPr>
      <w:ins w:id="340" w:author="Ki-Dong Lee1a5" w:date="2022-08-29T12:47:00Z">
        <w:del w:id="341" w:author="Ki-Dong Lee1a6a" w:date="2022-08-30T20:42:00Z">
          <w:r w:rsidDel="00BE58C8">
            <w:delText>It is recommended that 3GPP system should be designed to ensure the following aspects:</w:delText>
          </w:r>
        </w:del>
      </w:ins>
    </w:p>
    <w:p w14:paraId="299BD4AC" w14:textId="2E049929" w:rsidR="00636BD5" w:rsidDel="00BE58C8" w:rsidRDefault="00636BD5" w:rsidP="00636BD5">
      <w:pPr>
        <w:pStyle w:val="ListParagraph"/>
        <w:numPr>
          <w:ilvl w:val="0"/>
          <w:numId w:val="8"/>
        </w:numPr>
        <w:rPr>
          <w:ins w:id="342" w:author="Ki-Dong Lee1a5" w:date="2022-08-29T12:47:00Z"/>
          <w:del w:id="343" w:author="Ki-Dong Lee1a6a" w:date="2022-08-30T20:42:00Z"/>
        </w:rPr>
      </w:pPr>
      <w:ins w:id="344" w:author="Ki-Dong Lee1a5" w:date="2022-08-29T12:47:00Z">
        <w:del w:id="345" w:author="Ki-Dong Lee1a6a" w:date="2022-08-30T20:42:00Z">
          <w:r w:rsidDel="00BE58C8">
            <w:delText>High level of clock synchronization accuracy</w:delText>
          </w:r>
        </w:del>
      </w:ins>
      <w:ins w:id="346" w:author="Ki-Dong Lee1a5" w:date="2022-08-29T12:48:00Z">
        <w:del w:id="347" w:author="Ki-Dong Lee1a6a" w:date="2022-08-30T20:42:00Z">
          <w:r w:rsidDel="00BE58C8">
            <w:delText>,</w:delText>
          </w:r>
        </w:del>
      </w:ins>
    </w:p>
    <w:p w14:paraId="5A3A9869" w14:textId="3FCFD1B6" w:rsidR="00636BD5" w:rsidDel="00BE58C8" w:rsidRDefault="00636BD5" w:rsidP="00636BD5">
      <w:pPr>
        <w:pStyle w:val="ListParagraph"/>
        <w:numPr>
          <w:ilvl w:val="0"/>
          <w:numId w:val="8"/>
        </w:numPr>
        <w:rPr>
          <w:ins w:id="348" w:author="Ki-Dong Lee1a5" w:date="2022-08-29T12:47:00Z"/>
          <w:del w:id="349" w:author="Ki-Dong Lee1a6a" w:date="2022-08-30T20:42:00Z"/>
        </w:rPr>
      </w:pPr>
      <w:ins w:id="350" w:author="Ki-Dong Lee1a5" w:date="2022-08-29T12:47:00Z">
        <w:del w:id="351" w:author="Ki-Dong Lee1a6a" w:date="2022-08-30T20:42:00Z">
          <w:r w:rsidDel="00BE58C8">
            <w:delText>Resilient operation that requires the integrity and validity of clock synchronization and a means to protect against malfunctioning or malicious attacks</w:delText>
          </w:r>
        </w:del>
      </w:ins>
      <w:ins w:id="352" w:author="Ki-Dong Lee1a5" w:date="2022-08-29T12:48:00Z">
        <w:del w:id="353" w:author="Ki-Dong Lee1a6a" w:date="2022-08-30T20:42:00Z">
          <w:r w:rsidDel="00BE58C8">
            <w:delText>.</w:delText>
          </w:r>
        </w:del>
      </w:ins>
    </w:p>
    <w:p w14:paraId="415F538F" w14:textId="2A84E808" w:rsidR="00F41D0D" w:rsidDel="00BE58C8" w:rsidRDefault="0034680A" w:rsidP="00501E6E">
      <w:pPr>
        <w:rPr>
          <w:ins w:id="354" w:author="Ki-Dong Lee1a5a" w:date="2022-08-29T14:19:00Z"/>
          <w:del w:id="355" w:author="Ki-Dong Lee1a6a" w:date="2022-08-30T20:42:00Z"/>
        </w:rPr>
      </w:pPr>
      <w:ins w:id="356" w:author="Ki-Dong Lee1a5a" w:date="2022-08-29T14:19:00Z">
        <w:del w:id="357" w:author="Ki-Dong Lee1a6a" w:date="2022-08-30T20:42:00Z">
          <w:r w:rsidDel="00BE58C8">
            <w:lastRenderedPageBreak/>
            <w:delText xml:space="preserve">Editor’s Note: </w:delText>
          </w:r>
        </w:del>
      </w:ins>
      <w:ins w:id="358" w:author="Ki-Dong Lee1a5a" w:date="2022-08-29T14:20:00Z">
        <w:del w:id="359" w:author="Ki-Dong Lee1a6a" w:date="2022-08-30T20:42:00Z">
          <w:r w:rsidDel="00BE58C8">
            <w:delText>R</w:delText>
          </w:r>
        </w:del>
      </w:ins>
      <w:ins w:id="360" w:author="Ki-Dong Lee1a5a" w:date="2022-08-29T14:19:00Z">
        <w:del w:id="361" w:author="Ki-Dong Lee1a6a" w:date="2022-08-30T20:42:00Z">
          <w:r w:rsidDel="00BE58C8">
            <w:delText>ecommendations</w:delText>
          </w:r>
        </w:del>
      </w:ins>
      <w:ins w:id="362" w:author="Ki-Dong Lee1a5a" w:date="2022-08-29T14:20:00Z">
        <w:del w:id="363" w:author="Ki-Dong Lee1a6a" w:date="2022-08-30T20:42:00Z">
          <w:r w:rsidDel="00BE58C8">
            <w:delText xml:space="preserve"> relevant to deployment-related and/or implementation-related operations are FFS.</w:delText>
          </w:r>
        </w:del>
      </w:ins>
    </w:p>
    <w:p w14:paraId="7EA94ED4" w14:textId="77777777" w:rsidR="0034680A" w:rsidRDefault="0034680A" w:rsidP="00501E6E"/>
    <w:p w14:paraId="2ACEEED1" w14:textId="44EDAD96" w:rsidR="00501E6E" w:rsidRPr="004D3578" w:rsidDel="00B6526F" w:rsidRDefault="00501E6E" w:rsidP="00501E6E">
      <w:pPr>
        <w:pStyle w:val="Heading4"/>
        <w:rPr>
          <w:del w:id="364" w:author="Ki-Dong Lee1a2" w:date="2022-08-24T00:06:00Z"/>
        </w:rPr>
      </w:pPr>
      <w:del w:id="365" w:author="Ki-Dong Lee1a2" w:date="2022-08-24T00:06:00Z">
        <w:r w:rsidDel="00B6526F">
          <w:delText>5</w:delText>
        </w:r>
        <w:r w:rsidRPr="004D3578" w:rsidDel="00B6526F">
          <w:delText>.1</w:delText>
        </w:r>
        <w:r w:rsidDel="00B6526F">
          <w:delText>.X.3</w:delText>
        </w:r>
        <w:r w:rsidRPr="004D3578" w:rsidDel="00B6526F">
          <w:tab/>
        </w:r>
        <w:r w:rsidDel="00B6526F">
          <w:delText>Identified applicable requirements</w:delText>
        </w:r>
      </w:del>
    </w:p>
    <w:p w14:paraId="5FAC8777" w14:textId="106F5FE3" w:rsidR="00501E6E" w:rsidDel="00B6526F" w:rsidRDefault="00501E6E" w:rsidP="00501E6E">
      <w:pPr>
        <w:rPr>
          <w:del w:id="366" w:author="Ki-Dong Lee1a2" w:date="2022-08-24T00:06:00Z"/>
        </w:rPr>
      </w:pPr>
      <w:del w:id="367" w:author="Ki-Dong Lee1a2" w:date="2022-08-24T00:06:00Z">
        <w:r w:rsidRPr="00F77509" w:rsidDel="00B6526F">
          <w:rPr>
            <w:i/>
            <w:color w:val="FF0000"/>
          </w:rPr>
          <w:delText>Editor’s Note:</w:delText>
        </w:r>
        <w:r w:rsidDel="00B6526F">
          <w:rPr>
            <w:i/>
            <w:color w:val="FF0000"/>
          </w:rPr>
          <w:delText xml:space="preserve"> 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64D80A0C" w14:textId="1BBE2EA8" w:rsidR="00D6323E" w:rsidDel="00B6526F" w:rsidRDefault="00D6323E" w:rsidP="00501E6E">
      <w:pPr>
        <w:rPr>
          <w:del w:id="368" w:author="Ki-Dong Lee1a2" w:date="2022-08-24T00:06:00Z"/>
        </w:rPr>
      </w:pPr>
    </w:p>
    <w:p w14:paraId="3A7E1424" w14:textId="4334809A" w:rsidR="00501E6E" w:rsidRPr="004D3578" w:rsidDel="00B6526F" w:rsidRDefault="00501E6E" w:rsidP="00501E6E">
      <w:pPr>
        <w:pStyle w:val="Heading4"/>
        <w:rPr>
          <w:del w:id="369" w:author="Ki-Dong Lee1a2" w:date="2022-08-24T00:06:00Z"/>
        </w:rPr>
      </w:pPr>
      <w:del w:id="370" w:author="Ki-Dong Lee1a2" w:date="2022-08-24T00:06:00Z">
        <w:r w:rsidDel="00B6526F">
          <w:delText>5</w:delText>
        </w:r>
        <w:r w:rsidRPr="004D3578" w:rsidDel="00B6526F">
          <w:delText>.1</w:delText>
        </w:r>
        <w:r w:rsidDel="00B6526F">
          <w:delText>.X.4</w:delText>
        </w:r>
        <w:r w:rsidRPr="004D3578" w:rsidDel="00B6526F">
          <w:tab/>
        </w:r>
        <w:r w:rsidDel="00B6526F">
          <w:delText xml:space="preserve">Design considerations and recommendations </w:delText>
        </w:r>
      </w:del>
    </w:p>
    <w:p w14:paraId="11D78D69" w14:textId="0610E46B" w:rsidR="00501E6E" w:rsidDel="00B6526F" w:rsidRDefault="00501E6E" w:rsidP="00501E6E">
      <w:pPr>
        <w:rPr>
          <w:del w:id="371" w:author="Ki-Dong Lee1a2" w:date="2022-08-24T00:06:00Z"/>
        </w:rPr>
      </w:pPr>
      <w:del w:id="372" w:author="Ki-Dong Lee1a2" w:date="2022-08-24T00:06:00Z">
        <w:r w:rsidRPr="00F77509" w:rsidDel="00B6526F">
          <w:rPr>
            <w:i/>
            <w:color w:val="FF0000"/>
          </w:rPr>
          <w:delText>Editor’s Note:</w:delText>
        </w:r>
        <w:r w:rsidDel="00B6526F">
          <w:rPr>
            <w:i/>
            <w:color w:val="FF0000"/>
          </w:rPr>
          <w:delText xml:space="preserve"> This sub-clause include design considerations and recommendations that are relevant to support the use case.</w:delText>
        </w:r>
      </w:del>
    </w:p>
    <w:p w14:paraId="1558B0F1" w14:textId="11540922" w:rsidR="00501E6E" w:rsidDel="00B6526F" w:rsidRDefault="0064683B" w:rsidP="00501E6E">
      <w:pPr>
        <w:rPr>
          <w:del w:id="373" w:author="Ki-Dong Lee1a2" w:date="2022-08-24T00:06:00Z"/>
        </w:rPr>
      </w:pPr>
      <w:del w:id="374" w:author="Ki-Dong Lee1a2" w:date="2022-08-24T00:06:00Z">
        <w:r w:rsidDel="00B6526F">
          <w:delText>It is recommended that 3GPP system should be designed to ensure the following aspects:</w:delText>
        </w:r>
      </w:del>
    </w:p>
    <w:p w14:paraId="405614DA" w14:textId="750B9CA7" w:rsidR="0064683B" w:rsidDel="00B6526F" w:rsidRDefault="0064683B" w:rsidP="0064683B">
      <w:pPr>
        <w:pStyle w:val="ListParagraph"/>
        <w:numPr>
          <w:ilvl w:val="0"/>
          <w:numId w:val="8"/>
        </w:numPr>
        <w:rPr>
          <w:del w:id="375" w:author="Ki-Dong Lee1a2" w:date="2022-08-24T00:06:00Z"/>
        </w:rPr>
      </w:pPr>
      <w:del w:id="376" w:author="Ki-Dong Lee1a2" w:date="2022-08-24T00:06:00Z">
        <w:r w:rsidDel="00B6526F">
          <w:delText>High level of clock synchronization accuracy</w:delText>
        </w:r>
      </w:del>
    </w:p>
    <w:p w14:paraId="657347BE" w14:textId="4881FDCB" w:rsidR="0064683B" w:rsidDel="00B6526F" w:rsidRDefault="0064683B" w:rsidP="0064683B">
      <w:pPr>
        <w:pStyle w:val="ListParagraph"/>
        <w:numPr>
          <w:ilvl w:val="0"/>
          <w:numId w:val="8"/>
        </w:numPr>
        <w:rPr>
          <w:del w:id="377" w:author="Ki-Dong Lee1a2" w:date="2022-08-24T00:06:00Z"/>
        </w:rPr>
      </w:pPr>
      <w:del w:id="378" w:author="Ki-Dong Lee1a2" w:date="2022-08-24T00:06:00Z">
        <w:r w:rsidDel="00B6526F">
          <w:delText>Resilient operation that requires the integrity and validity of clock synchronization</w:delText>
        </w:r>
        <w:r w:rsidR="0033046D" w:rsidDel="00B6526F">
          <w:delText xml:space="preserve"> and a means to protect against malfunctioning or malicious attacks</w:delText>
        </w:r>
      </w:del>
    </w:p>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F2BFD" w14:textId="77777777" w:rsidR="004275F5" w:rsidRDefault="004275F5">
      <w:r>
        <w:separator/>
      </w:r>
    </w:p>
  </w:endnote>
  <w:endnote w:type="continuationSeparator" w:id="0">
    <w:p w14:paraId="1FE1F34B" w14:textId="77777777" w:rsidR="004275F5" w:rsidRDefault="0042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EFD45" w14:textId="77777777" w:rsidR="004275F5" w:rsidRDefault="004275F5">
      <w:r>
        <w:separator/>
      </w:r>
    </w:p>
  </w:footnote>
  <w:footnote w:type="continuationSeparator" w:id="0">
    <w:p w14:paraId="02E5B31F" w14:textId="77777777" w:rsidR="004275F5" w:rsidRDefault="004275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6a">
    <w15:presenceInfo w15:providerId="None" w15:userId="Ki-Dong Lee1a6a"/>
  </w15:person>
  <w15:person w15:author="Ki-Dong Lee1a2">
    <w15:presenceInfo w15:providerId="None" w15:userId="Ki-Dong Lee1a2"/>
  </w15:person>
  <w15:person w15:author="Ki-Dong Lee1a3">
    <w15:presenceInfo w15:providerId="None" w15:userId="Ki-Dong Lee1a3"/>
  </w15:person>
  <w15:person w15:author="Ki-Dong Lee1a5">
    <w15:presenceInfo w15:providerId="None" w15:userId="Ki-Dong Lee1a5"/>
  </w15:person>
  <w15:person w15:author="Ki-Dong Lee1a6b">
    <w15:presenceInfo w15:providerId="None" w15:userId="Ki-Dong Lee1a6b"/>
  </w15:person>
  <w15:person w15:author="Ki-Dong Lee1a5a">
    <w15:presenceInfo w15:providerId="None" w15:userId="Ki-Dong Lee1a5a"/>
  </w15:person>
  <w15:person w15:author="Yanchao Kang">
    <w15:presenceInfo w15:providerId="AD" w15:userId="S-1-5-21-2660122827-3251746268-3620619969-30632"/>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33397"/>
    <w:rsid w:val="00033BE7"/>
    <w:rsid w:val="00040095"/>
    <w:rsid w:val="00051834"/>
    <w:rsid w:val="00054A22"/>
    <w:rsid w:val="00056C11"/>
    <w:rsid w:val="00062023"/>
    <w:rsid w:val="000655A6"/>
    <w:rsid w:val="00071D03"/>
    <w:rsid w:val="00080256"/>
    <w:rsid w:val="00080512"/>
    <w:rsid w:val="00081481"/>
    <w:rsid w:val="0009428C"/>
    <w:rsid w:val="00094E2A"/>
    <w:rsid w:val="00096D24"/>
    <w:rsid w:val="000979D6"/>
    <w:rsid w:val="000B6B99"/>
    <w:rsid w:val="000B6FC3"/>
    <w:rsid w:val="000C47C3"/>
    <w:rsid w:val="000C77FD"/>
    <w:rsid w:val="000D58AB"/>
    <w:rsid w:val="000D66B8"/>
    <w:rsid w:val="000D7E9C"/>
    <w:rsid w:val="000F0E69"/>
    <w:rsid w:val="000F5107"/>
    <w:rsid w:val="00105287"/>
    <w:rsid w:val="001214EB"/>
    <w:rsid w:val="00123C59"/>
    <w:rsid w:val="0012464A"/>
    <w:rsid w:val="00133525"/>
    <w:rsid w:val="001366CD"/>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5D45"/>
    <w:rsid w:val="001B6637"/>
    <w:rsid w:val="001B7A93"/>
    <w:rsid w:val="001C21C3"/>
    <w:rsid w:val="001D02C2"/>
    <w:rsid w:val="001D5920"/>
    <w:rsid w:val="001E1465"/>
    <w:rsid w:val="001E1F1A"/>
    <w:rsid w:val="001E2363"/>
    <w:rsid w:val="001F0C1D"/>
    <w:rsid w:val="001F1132"/>
    <w:rsid w:val="001F168B"/>
    <w:rsid w:val="00207ED3"/>
    <w:rsid w:val="00217AF4"/>
    <w:rsid w:val="00232BAD"/>
    <w:rsid w:val="002347A2"/>
    <w:rsid w:val="00234E18"/>
    <w:rsid w:val="00244F5A"/>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F0611"/>
    <w:rsid w:val="002F5813"/>
    <w:rsid w:val="003172DC"/>
    <w:rsid w:val="0033046D"/>
    <w:rsid w:val="003431A0"/>
    <w:rsid w:val="0034680A"/>
    <w:rsid w:val="00353098"/>
    <w:rsid w:val="0035462D"/>
    <w:rsid w:val="00356555"/>
    <w:rsid w:val="00356C20"/>
    <w:rsid w:val="00357EF4"/>
    <w:rsid w:val="003624EA"/>
    <w:rsid w:val="003718DA"/>
    <w:rsid w:val="00371CDE"/>
    <w:rsid w:val="003765B8"/>
    <w:rsid w:val="00377E65"/>
    <w:rsid w:val="003833BA"/>
    <w:rsid w:val="0039671E"/>
    <w:rsid w:val="003A27F7"/>
    <w:rsid w:val="003B2CCD"/>
    <w:rsid w:val="003B4BB1"/>
    <w:rsid w:val="003C0959"/>
    <w:rsid w:val="003C3971"/>
    <w:rsid w:val="003E6FB9"/>
    <w:rsid w:val="003E73DC"/>
    <w:rsid w:val="003F1854"/>
    <w:rsid w:val="003F6444"/>
    <w:rsid w:val="00404163"/>
    <w:rsid w:val="00405423"/>
    <w:rsid w:val="00423334"/>
    <w:rsid w:val="004275F5"/>
    <w:rsid w:val="00430E9A"/>
    <w:rsid w:val="004336CB"/>
    <w:rsid w:val="004345EC"/>
    <w:rsid w:val="004353E2"/>
    <w:rsid w:val="004356CE"/>
    <w:rsid w:val="00447312"/>
    <w:rsid w:val="004519E5"/>
    <w:rsid w:val="00465515"/>
    <w:rsid w:val="00465626"/>
    <w:rsid w:val="004870A1"/>
    <w:rsid w:val="0049751D"/>
    <w:rsid w:val="004A6EE5"/>
    <w:rsid w:val="004B0887"/>
    <w:rsid w:val="004C112B"/>
    <w:rsid w:val="004C30AC"/>
    <w:rsid w:val="004D012A"/>
    <w:rsid w:val="004D0CC1"/>
    <w:rsid w:val="004D3578"/>
    <w:rsid w:val="004D5E87"/>
    <w:rsid w:val="004E09F4"/>
    <w:rsid w:val="004E213A"/>
    <w:rsid w:val="004E3B6E"/>
    <w:rsid w:val="004F0988"/>
    <w:rsid w:val="004F3340"/>
    <w:rsid w:val="004F5FA7"/>
    <w:rsid w:val="00501E6E"/>
    <w:rsid w:val="0050240F"/>
    <w:rsid w:val="00524CDD"/>
    <w:rsid w:val="00531F07"/>
    <w:rsid w:val="0053388B"/>
    <w:rsid w:val="00535773"/>
    <w:rsid w:val="00543E6C"/>
    <w:rsid w:val="005611A3"/>
    <w:rsid w:val="00565087"/>
    <w:rsid w:val="00575795"/>
    <w:rsid w:val="005872E6"/>
    <w:rsid w:val="00597B11"/>
    <w:rsid w:val="00597CF9"/>
    <w:rsid w:val="005A2D7B"/>
    <w:rsid w:val="005A78E3"/>
    <w:rsid w:val="005B58E5"/>
    <w:rsid w:val="005B7772"/>
    <w:rsid w:val="005C51FA"/>
    <w:rsid w:val="005C5BB9"/>
    <w:rsid w:val="005C5F7D"/>
    <w:rsid w:val="005D27BE"/>
    <w:rsid w:val="005D2E01"/>
    <w:rsid w:val="005D41DB"/>
    <w:rsid w:val="005D7526"/>
    <w:rsid w:val="005E297A"/>
    <w:rsid w:val="005E4BB2"/>
    <w:rsid w:val="005E701B"/>
    <w:rsid w:val="005F4BB3"/>
    <w:rsid w:val="005F5A8F"/>
    <w:rsid w:val="005F788A"/>
    <w:rsid w:val="00602AEA"/>
    <w:rsid w:val="00607D2A"/>
    <w:rsid w:val="00613E28"/>
    <w:rsid w:val="00614CD4"/>
    <w:rsid w:val="00614FDF"/>
    <w:rsid w:val="00622190"/>
    <w:rsid w:val="00623DB3"/>
    <w:rsid w:val="0063543D"/>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1174C"/>
    <w:rsid w:val="00711E8C"/>
    <w:rsid w:val="00713C44"/>
    <w:rsid w:val="00716AA4"/>
    <w:rsid w:val="00721986"/>
    <w:rsid w:val="00734A5B"/>
    <w:rsid w:val="0074026F"/>
    <w:rsid w:val="007429F6"/>
    <w:rsid w:val="00743B48"/>
    <w:rsid w:val="00744E76"/>
    <w:rsid w:val="00757C41"/>
    <w:rsid w:val="00765EA3"/>
    <w:rsid w:val="00774DA4"/>
    <w:rsid w:val="00776B18"/>
    <w:rsid w:val="007819EF"/>
    <w:rsid w:val="00781F0F"/>
    <w:rsid w:val="007A0752"/>
    <w:rsid w:val="007A2777"/>
    <w:rsid w:val="007A4FAD"/>
    <w:rsid w:val="007B08F4"/>
    <w:rsid w:val="007B600E"/>
    <w:rsid w:val="007B73CA"/>
    <w:rsid w:val="007E1F0D"/>
    <w:rsid w:val="007F0F4A"/>
    <w:rsid w:val="007F3B28"/>
    <w:rsid w:val="007F6B7B"/>
    <w:rsid w:val="008028A4"/>
    <w:rsid w:val="00824C24"/>
    <w:rsid w:val="00830747"/>
    <w:rsid w:val="00851D59"/>
    <w:rsid w:val="0085579C"/>
    <w:rsid w:val="008674CC"/>
    <w:rsid w:val="008768CA"/>
    <w:rsid w:val="00877D97"/>
    <w:rsid w:val="00884764"/>
    <w:rsid w:val="0089193F"/>
    <w:rsid w:val="00897C05"/>
    <w:rsid w:val="008A601C"/>
    <w:rsid w:val="008B0EAF"/>
    <w:rsid w:val="008B5D16"/>
    <w:rsid w:val="008C384C"/>
    <w:rsid w:val="008D21E1"/>
    <w:rsid w:val="008E2D68"/>
    <w:rsid w:val="008E2E8B"/>
    <w:rsid w:val="008E6756"/>
    <w:rsid w:val="008F55CA"/>
    <w:rsid w:val="0090271F"/>
    <w:rsid w:val="00902E23"/>
    <w:rsid w:val="00904F55"/>
    <w:rsid w:val="009056D4"/>
    <w:rsid w:val="009114D7"/>
    <w:rsid w:val="0091348E"/>
    <w:rsid w:val="0091553D"/>
    <w:rsid w:val="00917CCB"/>
    <w:rsid w:val="00933FB0"/>
    <w:rsid w:val="00942EC2"/>
    <w:rsid w:val="00945146"/>
    <w:rsid w:val="00950589"/>
    <w:rsid w:val="00952186"/>
    <w:rsid w:val="009616FD"/>
    <w:rsid w:val="00965860"/>
    <w:rsid w:val="00975B02"/>
    <w:rsid w:val="00977C60"/>
    <w:rsid w:val="009A4729"/>
    <w:rsid w:val="009A7AEC"/>
    <w:rsid w:val="009C08C1"/>
    <w:rsid w:val="009D586F"/>
    <w:rsid w:val="009E0F84"/>
    <w:rsid w:val="009E35A4"/>
    <w:rsid w:val="009E3AE3"/>
    <w:rsid w:val="009E5F2A"/>
    <w:rsid w:val="009F37B7"/>
    <w:rsid w:val="00A00474"/>
    <w:rsid w:val="00A01DCA"/>
    <w:rsid w:val="00A10F02"/>
    <w:rsid w:val="00A164B4"/>
    <w:rsid w:val="00A26956"/>
    <w:rsid w:val="00A27486"/>
    <w:rsid w:val="00A41E49"/>
    <w:rsid w:val="00A46EDB"/>
    <w:rsid w:val="00A5271E"/>
    <w:rsid w:val="00A53724"/>
    <w:rsid w:val="00A56066"/>
    <w:rsid w:val="00A67CAC"/>
    <w:rsid w:val="00A7152F"/>
    <w:rsid w:val="00A7190D"/>
    <w:rsid w:val="00A73129"/>
    <w:rsid w:val="00A82346"/>
    <w:rsid w:val="00A84CD2"/>
    <w:rsid w:val="00A87BC6"/>
    <w:rsid w:val="00A87F90"/>
    <w:rsid w:val="00A92BA1"/>
    <w:rsid w:val="00A95A32"/>
    <w:rsid w:val="00A95E76"/>
    <w:rsid w:val="00A97354"/>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6162"/>
    <w:rsid w:val="00C074DD"/>
    <w:rsid w:val="00C075B3"/>
    <w:rsid w:val="00C1496A"/>
    <w:rsid w:val="00C20430"/>
    <w:rsid w:val="00C32282"/>
    <w:rsid w:val="00C33079"/>
    <w:rsid w:val="00C45231"/>
    <w:rsid w:val="00C463AE"/>
    <w:rsid w:val="00C5076F"/>
    <w:rsid w:val="00C551FF"/>
    <w:rsid w:val="00C63AF7"/>
    <w:rsid w:val="00C66F04"/>
    <w:rsid w:val="00C72833"/>
    <w:rsid w:val="00C80F1D"/>
    <w:rsid w:val="00C91621"/>
    <w:rsid w:val="00C91962"/>
    <w:rsid w:val="00C93F40"/>
    <w:rsid w:val="00CA3D0C"/>
    <w:rsid w:val="00CB0753"/>
    <w:rsid w:val="00CE5B9A"/>
    <w:rsid w:val="00CE63B7"/>
    <w:rsid w:val="00CE70F1"/>
    <w:rsid w:val="00CF025F"/>
    <w:rsid w:val="00CF6060"/>
    <w:rsid w:val="00D14EBC"/>
    <w:rsid w:val="00D5033B"/>
    <w:rsid w:val="00D52E96"/>
    <w:rsid w:val="00D57972"/>
    <w:rsid w:val="00D6323E"/>
    <w:rsid w:val="00D66D74"/>
    <w:rsid w:val="00D675A9"/>
    <w:rsid w:val="00D738D6"/>
    <w:rsid w:val="00D755EB"/>
    <w:rsid w:val="00D76048"/>
    <w:rsid w:val="00D80D49"/>
    <w:rsid w:val="00D82E6F"/>
    <w:rsid w:val="00D838A7"/>
    <w:rsid w:val="00D87E00"/>
    <w:rsid w:val="00D9134D"/>
    <w:rsid w:val="00D94C63"/>
    <w:rsid w:val="00DA2E2A"/>
    <w:rsid w:val="00DA7A03"/>
    <w:rsid w:val="00DB1818"/>
    <w:rsid w:val="00DB5A7B"/>
    <w:rsid w:val="00DC17C7"/>
    <w:rsid w:val="00DC309B"/>
    <w:rsid w:val="00DC485A"/>
    <w:rsid w:val="00DC4DA2"/>
    <w:rsid w:val="00DD45E7"/>
    <w:rsid w:val="00DD4C17"/>
    <w:rsid w:val="00DD74A5"/>
    <w:rsid w:val="00DE107F"/>
    <w:rsid w:val="00DE2307"/>
    <w:rsid w:val="00DF2B1F"/>
    <w:rsid w:val="00DF62CD"/>
    <w:rsid w:val="00E0275D"/>
    <w:rsid w:val="00E02B69"/>
    <w:rsid w:val="00E12918"/>
    <w:rsid w:val="00E14B90"/>
    <w:rsid w:val="00E16509"/>
    <w:rsid w:val="00E265FB"/>
    <w:rsid w:val="00E44582"/>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3360"/>
    <w:rsid w:val="00F22EC7"/>
    <w:rsid w:val="00F26396"/>
    <w:rsid w:val="00F26919"/>
    <w:rsid w:val="00F325C8"/>
    <w:rsid w:val="00F41D0D"/>
    <w:rsid w:val="00F42274"/>
    <w:rsid w:val="00F469BA"/>
    <w:rsid w:val="00F57896"/>
    <w:rsid w:val="00F653B8"/>
    <w:rsid w:val="00F705E2"/>
    <w:rsid w:val="00F75C19"/>
    <w:rsid w:val="00F84D97"/>
    <w:rsid w:val="00F9008D"/>
    <w:rsid w:val="00FA1266"/>
    <w:rsid w:val="00FA2607"/>
    <w:rsid w:val="00FB27C2"/>
    <w:rsid w:val="00FC1192"/>
    <w:rsid w:val="00FD1FA2"/>
    <w:rsid w:val="00FD335E"/>
    <w:rsid w:val="00FD61A3"/>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C907A-7549-4193-AD2F-3D584740F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1673</Words>
  <Characters>9541</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11192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Lee1a6b</cp:lastModifiedBy>
  <cp:revision>3</cp:revision>
  <cp:lastPrinted>2019-02-25T14:05:00Z</cp:lastPrinted>
  <dcterms:created xsi:type="dcterms:W3CDTF">2022-08-31T05:17:00Z</dcterms:created>
  <dcterms:modified xsi:type="dcterms:W3CDTF">2022-08-31T05:18:00Z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